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6B47A0AC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6E129A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3A256C">
        <w:rPr>
          <w:rFonts w:ascii="Arial" w:eastAsia="MS Mincho" w:hAnsi="Arial" w:cs="Arial"/>
          <w:b/>
          <w:sz w:val="24"/>
          <w:szCs w:val="24"/>
          <w:lang w:eastAsia="ja-JP"/>
        </w:rPr>
        <w:t>244</w:t>
      </w:r>
      <w:r w:rsidR="00F572A8">
        <w:rPr>
          <w:rFonts w:ascii="Arial" w:eastAsia="MS Mincho" w:hAnsi="Arial" w:cs="Arial"/>
          <w:b/>
          <w:sz w:val="24"/>
          <w:szCs w:val="24"/>
          <w:lang w:eastAsia="ja-JP"/>
        </w:rPr>
        <w:t>886</w:t>
      </w:r>
    </w:p>
    <w:p w14:paraId="37928451" w14:textId="20C4DE2D" w:rsidR="008D05CF" w:rsidRPr="000D6532" w:rsidRDefault="006E129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E129A">
        <w:rPr>
          <w:rFonts w:ascii="Arial" w:eastAsia="MS Mincho" w:hAnsi="Arial" w:cs="Arial"/>
          <w:b/>
          <w:sz w:val="24"/>
          <w:szCs w:val="24"/>
          <w:lang w:eastAsia="ja-JP"/>
        </w:rPr>
        <w:t>Orlando, Florida, USA, 18-22 November 2024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F572A8" w:rsidRPr="00F572A8">
        <w:rPr>
          <w:rFonts w:ascii="Arial" w:eastAsia="MS Mincho" w:hAnsi="Arial" w:cs="Arial"/>
          <w:i/>
          <w:sz w:val="24"/>
          <w:szCs w:val="24"/>
          <w:lang w:eastAsia="ja-JP"/>
        </w:rPr>
        <w:t>S1-244563</w:t>
      </w:r>
      <w:r w:rsidR="00F572A8">
        <w:rPr>
          <w:rFonts w:ascii="Arial" w:eastAsia="MS Mincho" w:hAnsi="Arial" w:cs="Arial"/>
          <w:i/>
          <w:sz w:val="24"/>
          <w:szCs w:val="24"/>
          <w:lang w:eastAsia="ja-JP"/>
        </w:rPr>
        <w:t xml:space="preserve">, 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3A256C">
        <w:rPr>
          <w:rFonts w:ascii="Arial" w:eastAsia="MS Mincho" w:hAnsi="Arial" w:cs="Arial"/>
          <w:i/>
          <w:sz w:val="24"/>
          <w:szCs w:val="24"/>
          <w:lang w:eastAsia="ja-JP"/>
        </w:rPr>
        <w:t>24</w:t>
      </w:r>
      <w:r w:rsidR="003A256C">
        <w:rPr>
          <w:rFonts w:ascii="Arial" w:eastAsia="MS Mincho" w:hAnsi="Arial" w:cs="Arial"/>
          <w:i/>
          <w:sz w:val="24"/>
          <w:szCs w:val="24"/>
          <w:lang w:eastAsia="ja-JP"/>
        </w:rPr>
        <w:t>4098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354D5C9" w14:textId="77777777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Novamint</w:t>
      </w:r>
    </w:p>
    <w:p w14:paraId="789A72CE" w14:textId="5F460FAF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Pr="002B1C8A">
        <w:rPr>
          <w:rFonts w:ascii="Arial" w:hAnsi="Arial" w:cs="Arial"/>
          <w:b/>
          <w:bCs/>
        </w:rPr>
        <w:t xml:space="preserve">Pseudo-CR on </w:t>
      </w:r>
      <w:r w:rsidR="005B4AA4">
        <w:rPr>
          <w:rFonts w:ascii="Arial" w:hAnsi="Arial" w:cs="Arial"/>
          <w:b/>
          <w:bCs/>
        </w:rPr>
        <w:t>overview update</w:t>
      </w:r>
      <w:r w:rsidRPr="002B1C8A">
        <w:rPr>
          <w:rFonts w:ascii="Arial" w:hAnsi="Arial" w:cs="Arial"/>
          <w:b/>
          <w:bCs/>
        </w:rPr>
        <w:t xml:space="preserve"> of TR22887</w:t>
      </w:r>
    </w:p>
    <w:p w14:paraId="58335387" w14:textId="7B7F3C7C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22.887 v0.2.0</w:t>
      </w:r>
    </w:p>
    <w:p w14:paraId="44184446" w14:textId="77777777" w:rsidR="00EC1920" w:rsidRPr="00C524DD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7.3</w:t>
      </w:r>
    </w:p>
    <w:p w14:paraId="72001049" w14:textId="77777777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77DBF14" w14:textId="77777777" w:rsidR="00EC1920" w:rsidRPr="00C524DD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2B1C8A">
        <w:rPr>
          <w:rFonts w:ascii="Arial" w:hAnsi="Arial" w:cs="Arial"/>
          <w:b/>
          <w:bCs/>
        </w:rPr>
        <w:t>Thierry Bérisot (tberisot@novamint.com)</w:t>
      </w:r>
    </w:p>
    <w:p w14:paraId="7E180DCC" w14:textId="77777777" w:rsidR="00EC1920" w:rsidRPr="000D6532" w:rsidRDefault="00EC1920" w:rsidP="00EC192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BD63967" w14:textId="42199CB0" w:rsidR="00EC1920" w:rsidRDefault="00EC1920" w:rsidP="00EC1920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331C1E">
        <w:rPr>
          <w:rFonts w:ascii="Arial" w:eastAsia="Calibri" w:hAnsi="Arial" w:cs="Arial"/>
          <w:i/>
          <w:sz w:val="22"/>
          <w:szCs w:val="22"/>
        </w:rPr>
        <w:t xml:space="preserve">This </w:t>
      </w:r>
      <w:r w:rsidRPr="00054094">
        <w:rPr>
          <w:rFonts w:ascii="Arial" w:eastAsia="Calibri" w:hAnsi="Arial" w:cs="Arial"/>
          <w:i/>
          <w:sz w:val="22"/>
          <w:szCs w:val="22"/>
        </w:rPr>
        <w:t xml:space="preserve">contribution proposes </w:t>
      </w:r>
      <w:r w:rsidR="005B4AA4">
        <w:rPr>
          <w:rFonts w:ascii="Arial" w:eastAsia="Calibri" w:hAnsi="Arial" w:cs="Arial"/>
          <w:i/>
          <w:sz w:val="22"/>
          <w:szCs w:val="22"/>
        </w:rPr>
        <w:t>to remove the FFS</w:t>
      </w:r>
      <w:r>
        <w:rPr>
          <w:rFonts w:ascii="Arial" w:eastAsia="Calibri" w:hAnsi="Arial" w:cs="Arial"/>
          <w:i/>
          <w:sz w:val="22"/>
          <w:szCs w:val="22"/>
        </w:rPr>
        <w:t xml:space="preserve"> for the</w:t>
      </w:r>
      <w:r w:rsidR="005B4AA4">
        <w:rPr>
          <w:rFonts w:ascii="Arial" w:eastAsia="Calibri" w:hAnsi="Arial" w:cs="Arial"/>
          <w:i/>
          <w:sz w:val="22"/>
          <w:szCs w:val="22"/>
        </w:rPr>
        <w:t xml:space="preserve"> overview</w:t>
      </w:r>
      <w:r>
        <w:rPr>
          <w:rFonts w:ascii="Arial" w:eastAsia="Calibri" w:hAnsi="Arial" w:cs="Arial"/>
          <w:i/>
          <w:sz w:val="22"/>
          <w:szCs w:val="22"/>
        </w:rPr>
        <w:t xml:space="preserve"> section of TR.22887</w:t>
      </w:r>
      <w:r w:rsidR="005B4AA4">
        <w:rPr>
          <w:rFonts w:ascii="Arial" w:eastAsia="Calibri" w:hAnsi="Arial" w:cs="Arial"/>
          <w:i/>
          <w:sz w:val="22"/>
          <w:szCs w:val="22"/>
        </w:rPr>
        <w:t xml:space="preserve"> as well as to add a mapping table between use cases and topics</w:t>
      </w:r>
    </w:p>
    <w:p w14:paraId="64650CA4" w14:textId="77777777" w:rsidR="00EC1920" w:rsidRPr="0009108F" w:rsidRDefault="00EC1920" w:rsidP="00EC1920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3A2E2E5" w14:textId="41EC68DD" w:rsidR="00EC1920" w:rsidRDefault="00EC1920" w:rsidP="00EC1920">
      <w:pPr>
        <w:pStyle w:val="CRCoverPage"/>
        <w:rPr>
          <w:rFonts w:ascii="Times New Roman" w:hAnsi="Times New Roman"/>
          <w:noProof/>
        </w:rPr>
      </w:pPr>
      <w:r w:rsidRPr="002B1C8A">
        <w:rPr>
          <w:rFonts w:ascii="Times New Roman" w:hAnsi="Times New Roman"/>
          <w:noProof/>
        </w:rPr>
        <w:t xml:space="preserve">The </w:t>
      </w:r>
      <w:r w:rsidR="005B4AA4">
        <w:rPr>
          <w:rFonts w:ascii="Times New Roman" w:hAnsi="Times New Roman"/>
          <w:noProof/>
        </w:rPr>
        <w:t xml:space="preserve">overview </w:t>
      </w:r>
      <w:r>
        <w:rPr>
          <w:rFonts w:ascii="Times New Roman" w:hAnsi="Times New Roman"/>
          <w:noProof/>
        </w:rPr>
        <w:t>of</w:t>
      </w:r>
      <w:r w:rsidRPr="002B1C8A">
        <w:rPr>
          <w:rFonts w:ascii="Times New Roman" w:hAnsi="Times New Roman"/>
          <w:noProof/>
        </w:rPr>
        <w:t xml:space="preserve"> TR 22.8</w:t>
      </w:r>
      <w:r>
        <w:rPr>
          <w:rFonts w:ascii="Times New Roman" w:hAnsi="Times New Roman"/>
          <w:noProof/>
        </w:rPr>
        <w:t xml:space="preserve">87 is </w:t>
      </w:r>
      <w:r w:rsidR="005B4AA4">
        <w:rPr>
          <w:rFonts w:ascii="Times New Roman" w:hAnsi="Times New Roman"/>
          <w:noProof/>
        </w:rPr>
        <w:t>to be updated to remove the FFS</w:t>
      </w:r>
    </w:p>
    <w:p w14:paraId="6AE73392" w14:textId="77777777" w:rsidR="00EC1920" w:rsidRPr="008A5E86" w:rsidRDefault="00EC1920" w:rsidP="00EC192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2B253B6" w14:textId="51582245" w:rsidR="00EC1920" w:rsidRPr="008033EE" w:rsidRDefault="00EC1920" w:rsidP="00EC1920">
      <w:pPr>
        <w:rPr>
          <w:noProof/>
          <w:lang w:val="en-US"/>
        </w:rPr>
      </w:pPr>
      <w:r>
        <w:rPr>
          <w:noProof/>
          <w:lang w:val="en-US"/>
        </w:rPr>
        <w:t xml:space="preserve">To </w:t>
      </w:r>
      <w:r w:rsidR="005B4AA4">
        <w:rPr>
          <w:noProof/>
          <w:lang w:val="en-US"/>
        </w:rPr>
        <w:t>update the overview</w:t>
      </w:r>
      <w:r>
        <w:rPr>
          <w:noProof/>
          <w:lang w:val="en-US"/>
        </w:rPr>
        <w:t xml:space="preserve"> section of TR 22.887</w:t>
      </w:r>
      <w:r w:rsidR="00050DFE">
        <w:rPr>
          <w:noProof/>
          <w:lang w:val="en-US"/>
        </w:rPr>
        <w:t xml:space="preserve"> as well as a mapping of the use cases with the different topics covered by the study.</w:t>
      </w:r>
    </w:p>
    <w:p w14:paraId="4E4247B4" w14:textId="77777777" w:rsidR="00EC1920" w:rsidRPr="0009108F" w:rsidRDefault="00EC1920" w:rsidP="00EC1920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5FC5B562" w14:textId="77777777" w:rsidR="00EC1920" w:rsidRDefault="00EC1920" w:rsidP="00EC1920">
      <w:pPr>
        <w:rPr>
          <w:noProof/>
        </w:rPr>
      </w:pPr>
      <w:r>
        <w:rPr>
          <w:noProof/>
        </w:rPr>
        <w:t>None</w:t>
      </w:r>
    </w:p>
    <w:p w14:paraId="3ECC4725" w14:textId="77777777" w:rsidR="00EC1920" w:rsidRPr="0009108F" w:rsidRDefault="00EC1920" w:rsidP="00EC1920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3DD2286A" w14:textId="502A62A2" w:rsidR="00EC1920" w:rsidRPr="008A5E86" w:rsidRDefault="00EC1920" w:rsidP="00EC1920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22.887 v0.2.0.</w:t>
      </w:r>
    </w:p>
    <w:p w14:paraId="42653968" w14:textId="77777777" w:rsidR="00EC1920" w:rsidRPr="008A5E86" w:rsidRDefault="00EC1920" w:rsidP="00EC1920">
      <w:pPr>
        <w:pBdr>
          <w:bottom w:val="single" w:sz="12" w:space="1" w:color="auto"/>
        </w:pBdr>
        <w:rPr>
          <w:noProof/>
          <w:lang w:val="en-US"/>
        </w:rPr>
      </w:pPr>
    </w:p>
    <w:p w14:paraId="40582EE3" w14:textId="77777777" w:rsidR="00EC1920" w:rsidRPr="008A5E86" w:rsidRDefault="00EC1920" w:rsidP="00EC1920">
      <w:pPr>
        <w:rPr>
          <w:noProof/>
          <w:lang w:val="en-US"/>
        </w:rPr>
      </w:pPr>
    </w:p>
    <w:p w14:paraId="120B87B8" w14:textId="77777777" w:rsidR="00EC1920" w:rsidRPr="0009108F" w:rsidRDefault="00EC1920" w:rsidP="00EC19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0A03B0C" w14:textId="77777777" w:rsidR="005B4AA4" w:rsidRDefault="005B4AA4" w:rsidP="005B4AA4">
      <w:pPr>
        <w:pStyle w:val="Heading1"/>
      </w:pPr>
      <w:r w:rsidRPr="004D3578">
        <w:t>4</w:t>
      </w:r>
      <w:r w:rsidRPr="004D3578">
        <w:tab/>
      </w:r>
      <w:r>
        <w:t>Overview</w:t>
      </w:r>
    </w:p>
    <w:p w14:paraId="3E05FA4D" w14:textId="77777777" w:rsidR="005B4AA4" w:rsidRDefault="005B4AA4" w:rsidP="005B4AA4">
      <w:r>
        <w:t>The present document captures a set of use cases and potential service requirements related to the 5G system with satellite access taking into account new capabilities such as:</w:t>
      </w:r>
    </w:p>
    <w:p w14:paraId="066025A2" w14:textId="77777777" w:rsidR="005B4AA4" w:rsidRDefault="005B4AA4" w:rsidP="005B4AA4">
      <w:pPr>
        <w:pStyle w:val="ListParagraph"/>
        <w:numPr>
          <w:ilvl w:val="0"/>
          <w:numId w:val="7"/>
        </w:numPr>
        <w:ind w:leftChars="0"/>
        <w:contextualSpacing/>
        <w:rPr>
          <w:noProof/>
        </w:rPr>
      </w:pPr>
      <w:r>
        <w:rPr>
          <w:noProof/>
        </w:rPr>
        <w:t>multi-orbit</w:t>
      </w:r>
      <w:del w:id="0" w:author="Thierry Bérisot" w:date="2024-11-07T23:34:00Z" w16du:dateUtc="2024-11-07T22:34:00Z">
        <w:r w:rsidDel="000E66AF">
          <w:rPr>
            <w:noProof/>
          </w:rPr>
          <w:delText>s</w:delText>
        </w:r>
      </w:del>
      <w:r>
        <w:rPr>
          <w:noProof/>
        </w:rPr>
        <w:t xml:space="preserve"> satellite access for multiple services</w:t>
      </w:r>
    </w:p>
    <w:p w14:paraId="31905A2C" w14:textId="4BD310C5" w:rsidR="005B4AA4" w:rsidRDefault="005B4AA4" w:rsidP="005B4AA4">
      <w:pPr>
        <w:pStyle w:val="ListParagraph"/>
        <w:numPr>
          <w:ilvl w:val="0"/>
          <w:numId w:val="7"/>
        </w:numPr>
        <w:ind w:leftChars="0"/>
        <w:contextualSpacing/>
        <w:rPr>
          <w:noProof/>
        </w:rPr>
      </w:pPr>
      <w:r>
        <w:rPr>
          <w:noProof/>
        </w:rPr>
        <w:t>resilient notification service</w:t>
      </w:r>
      <w:del w:id="1" w:author="Thierry Bérisot" w:date="2024-11-22T11:34:00Z" w16du:dateUtc="2024-11-22T16:34:00Z">
        <w:r w:rsidDel="00F572A8">
          <w:rPr>
            <w:noProof/>
          </w:rPr>
          <w:delText>: the ability to notify the user that a mobile terminated communication had failed when the UE was unreachable in satellite access.</w:delText>
        </w:r>
      </w:del>
    </w:p>
    <w:p w14:paraId="09E004CF" w14:textId="77777777" w:rsidR="005B4AA4" w:rsidRDefault="005B4AA4" w:rsidP="005B4AA4">
      <w:r>
        <w:t>In addition, the TR includes several use cases to enhance the following aspects:</w:t>
      </w:r>
    </w:p>
    <w:p w14:paraId="72251CDD" w14:textId="77777777" w:rsidR="005B4AA4" w:rsidRDefault="005B4AA4" w:rsidP="005B4AA4">
      <w:pPr>
        <w:pStyle w:val="ListParagraph"/>
        <w:numPr>
          <w:ilvl w:val="0"/>
          <w:numId w:val="6"/>
        </w:numPr>
        <w:ind w:leftChars="0"/>
        <w:contextualSpacing/>
        <w:rPr>
          <w:noProof/>
        </w:rPr>
      </w:pPr>
      <w:r>
        <w:rPr>
          <w:noProof/>
        </w:rPr>
        <w:t xml:space="preserve">support for emergency communications and mission critical services using satellite access </w:t>
      </w:r>
    </w:p>
    <w:p w14:paraId="14D135CF" w14:textId="77777777" w:rsidR="005B4AA4" w:rsidRDefault="005B4AA4" w:rsidP="005B4AA4">
      <w:pPr>
        <w:pStyle w:val="ListParagraph"/>
        <w:numPr>
          <w:ilvl w:val="0"/>
          <w:numId w:val="6"/>
        </w:numPr>
        <w:ind w:leftChars="0"/>
        <w:contextualSpacing/>
        <w:rPr>
          <w:ins w:id="2" w:author="Thierry Bérisot" w:date="2024-11-21T18:36:00Z" w16du:dateUtc="2024-11-21T23:36:00Z"/>
          <w:noProof/>
        </w:rPr>
      </w:pPr>
      <w:r>
        <w:rPr>
          <w:noProof/>
        </w:rPr>
        <w:t>support IMS voice calls using GEO satellite access</w:t>
      </w:r>
    </w:p>
    <w:p w14:paraId="17559C42" w14:textId="02BEC8E6" w:rsidR="009E6BC3" w:rsidRDefault="009E6BC3" w:rsidP="00C90A75">
      <w:pPr>
        <w:pStyle w:val="ListParagraph"/>
        <w:numPr>
          <w:ilvl w:val="0"/>
          <w:numId w:val="6"/>
        </w:numPr>
        <w:ind w:leftChars="0"/>
        <w:rPr>
          <w:ins w:id="3" w:author="Thierry Bérisot" w:date="2024-11-08T12:58:00Z" w16du:dateUtc="2024-11-08T11:58:00Z"/>
          <w:noProof/>
        </w:rPr>
      </w:pPr>
      <w:ins w:id="4" w:author="Thierry Bérisot" w:date="2024-11-21T18:38:00Z" w16du:dateUtc="2024-11-21T23:38:00Z">
        <w:r>
          <w:rPr>
            <w:noProof/>
          </w:rPr>
          <w:t xml:space="preserve">support </w:t>
        </w:r>
        <w:r w:rsidRPr="009E6BC3">
          <w:rPr>
            <w:noProof/>
          </w:rPr>
          <w:t>Broadcast services with satellite access for unregistered UEs</w:t>
        </w:r>
      </w:ins>
    </w:p>
    <w:p w14:paraId="270F6254" w14:textId="77777777" w:rsidR="007B76CD" w:rsidRDefault="007B76CD" w:rsidP="00C90A75">
      <w:pPr>
        <w:contextualSpacing/>
        <w:rPr>
          <w:ins w:id="5" w:author="Thierry Bérisot" w:date="2024-11-08T12:57:00Z" w16du:dateUtc="2024-11-08T11:57:00Z"/>
          <w:noProof/>
        </w:rPr>
      </w:pPr>
    </w:p>
    <w:p w14:paraId="7A9F13BC" w14:textId="1DD1C122" w:rsidR="007B76CD" w:rsidDel="00F572A8" w:rsidRDefault="007B76CD" w:rsidP="00C90A75">
      <w:pPr>
        <w:contextualSpacing/>
        <w:rPr>
          <w:del w:id="6" w:author="Thierry Bérisot" w:date="2024-11-22T11:34:00Z" w16du:dateUtc="2024-11-22T16:34:00Z"/>
          <w:noProof/>
        </w:rPr>
      </w:pPr>
    </w:p>
    <w:p w14:paraId="390A12DA" w14:textId="4608E906" w:rsidR="005B4AA4" w:rsidDel="000E66AF" w:rsidRDefault="005B4AA4" w:rsidP="005B4AA4">
      <w:pPr>
        <w:rPr>
          <w:del w:id="7" w:author="Thierry Bérisot" w:date="2024-11-07T23:34:00Z" w16du:dateUtc="2024-11-07T22:34:00Z"/>
          <w:noProof/>
        </w:rPr>
      </w:pPr>
    </w:p>
    <w:p w14:paraId="52820811" w14:textId="21D3FE6E" w:rsidR="005B4AA4" w:rsidDel="000E66AF" w:rsidRDefault="005B4AA4" w:rsidP="005B4AA4">
      <w:pPr>
        <w:ind w:firstLine="284"/>
        <w:rPr>
          <w:del w:id="8" w:author="Thierry Bérisot" w:date="2024-11-07T23:34:00Z" w16du:dateUtc="2024-11-07T22:34:00Z"/>
        </w:rPr>
      </w:pPr>
      <w:del w:id="9" w:author="Thierry Bérisot" w:date="2024-11-07T23:34:00Z" w16du:dateUtc="2024-11-07T22:34:00Z">
        <w:r w:rsidRPr="002C66A4" w:rsidDel="000E66AF">
          <w:rPr>
            <w:color w:val="FF0000"/>
          </w:rPr>
          <w:delText xml:space="preserve">Editor’s Note: the overview maybe updated based on new inputs </w:delText>
        </w:r>
        <w:r w:rsidDel="000E66AF">
          <w:rPr>
            <w:color w:val="FF0000"/>
          </w:rPr>
          <w:delText>/</w:delText>
        </w:r>
        <w:r w:rsidRPr="002C66A4" w:rsidDel="000E66AF">
          <w:rPr>
            <w:color w:val="FF0000"/>
          </w:rPr>
          <w:delText xml:space="preserve"> use cases agreed during this</w:delText>
        </w:r>
        <w:r w:rsidDel="000E66AF">
          <w:rPr>
            <w:color w:val="FF0000"/>
          </w:rPr>
          <w:delText xml:space="preserve"> or </w:delText>
        </w:r>
        <w:r w:rsidRPr="002C66A4" w:rsidDel="000E66AF">
          <w:rPr>
            <w:color w:val="FF0000"/>
          </w:rPr>
          <w:delText>next SA1 meeting.</w:delText>
        </w:r>
      </w:del>
    </w:p>
    <w:p w14:paraId="2048737B" w14:textId="12EAE48F" w:rsidR="00EC1920" w:rsidDel="00F572A8" w:rsidRDefault="00EC1920" w:rsidP="00EC1920">
      <w:pPr>
        <w:rPr>
          <w:del w:id="10" w:author="Thierry Bérisot" w:date="2024-11-22T11:34:00Z" w16du:dateUtc="2024-11-22T16:34:00Z"/>
        </w:rPr>
      </w:pPr>
    </w:p>
    <w:p w14:paraId="18409B21" w14:textId="77777777" w:rsidR="00EC1920" w:rsidRDefault="00EC1920" w:rsidP="00EC192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" w:hanging="3"/>
        <w:jc w:val="center"/>
        <w:rPr>
          <w:rFonts w:ascii="Arial" w:eastAsia="Arial" w:hAnsi="Arial" w:cs="Arial"/>
          <w:color w:val="0000FF"/>
          <w:sz w:val="28"/>
          <w:szCs w:val="28"/>
        </w:rPr>
      </w:pPr>
      <w:r>
        <w:rPr>
          <w:rFonts w:ascii="Arial" w:eastAsia="Arial" w:hAnsi="Arial" w:cs="Arial"/>
          <w:color w:val="0000FF"/>
          <w:sz w:val="28"/>
          <w:szCs w:val="28"/>
        </w:rPr>
        <w:t xml:space="preserve">* * Next Change * * * </w:t>
      </w:r>
    </w:p>
    <w:p w14:paraId="018C0F25" w14:textId="77777777" w:rsidR="00EC1920" w:rsidRDefault="00EC1920" w:rsidP="00EC1920">
      <w:pPr>
        <w:ind w:hanging="2"/>
      </w:pPr>
    </w:p>
    <w:p w14:paraId="5FAD9DB2" w14:textId="47BAF615" w:rsidR="00EC1920" w:rsidDel="00C90A75" w:rsidRDefault="00EC1920" w:rsidP="00EC1920">
      <w:pPr>
        <w:pStyle w:val="Heading1"/>
        <w:rPr>
          <w:del w:id="11" w:author="Thierry Bérisot" w:date="2024-11-21T18:43:00Z" w16du:dateUtc="2024-11-21T23:43:00Z"/>
        </w:rPr>
      </w:pPr>
      <w:bookmarkStart w:id="12" w:name="_Toc94902065"/>
      <w:bookmarkStart w:id="13" w:name="_Toc168495161"/>
      <w:bookmarkStart w:id="14" w:name="_Toc175580482"/>
      <w:bookmarkStart w:id="15" w:name="_Toc176163101"/>
      <w:del w:id="16" w:author="Thierry Bérisot" w:date="2024-11-21T18:43:00Z" w16du:dateUtc="2024-11-21T23:43:00Z">
        <w:r w:rsidDel="00C90A75">
          <w:delText>6</w:delText>
        </w:r>
        <w:r w:rsidRPr="00235394" w:rsidDel="00C90A75">
          <w:tab/>
        </w:r>
        <w:r w:rsidDel="00C90A75">
          <w:delText>Additional considerations</w:delText>
        </w:r>
        <w:bookmarkEnd w:id="12"/>
        <w:bookmarkEnd w:id="13"/>
        <w:bookmarkEnd w:id="14"/>
        <w:bookmarkEnd w:id="15"/>
      </w:del>
    </w:p>
    <w:p w14:paraId="0387D2C5" w14:textId="77777777" w:rsidR="00EC1920" w:rsidRDefault="00EC1920" w:rsidP="00050DFE"/>
    <w:p w14:paraId="38DEAB87" w14:textId="77777777" w:rsidR="00C90A75" w:rsidRDefault="00C90A75" w:rsidP="00C90A7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" w:hanging="3"/>
        <w:jc w:val="center"/>
        <w:rPr>
          <w:rFonts w:ascii="Arial" w:eastAsia="Arial" w:hAnsi="Arial" w:cs="Arial"/>
          <w:color w:val="0000FF"/>
          <w:sz w:val="28"/>
          <w:szCs w:val="28"/>
        </w:rPr>
      </w:pPr>
      <w:r>
        <w:rPr>
          <w:rFonts w:ascii="Arial" w:eastAsia="Arial" w:hAnsi="Arial" w:cs="Arial"/>
          <w:color w:val="0000FF"/>
          <w:sz w:val="28"/>
          <w:szCs w:val="28"/>
        </w:rPr>
        <w:t xml:space="preserve">* * Next Change * * * </w:t>
      </w:r>
    </w:p>
    <w:p w14:paraId="51671A08" w14:textId="77777777" w:rsidR="00C90A75" w:rsidRDefault="00C90A75" w:rsidP="00C90A75">
      <w:pPr>
        <w:ind w:hanging="2"/>
      </w:pPr>
    </w:p>
    <w:p w14:paraId="37CDF46B" w14:textId="5CD15F7B" w:rsidR="00C90A75" w:rsidRPr="00F933AC" w:rsidRDefault="00C90A75" w:rsidP="00C90A75">
      <w:pPr>
        <w:pStyle w:val="Heading9"/>
        <w:rPr>
          <w:ins w:id="17" w:author="Thierry Bérisot" w:date="2024-11-21T18:41:00Z" w16du:dateUtc="2024-11-21T23:41:00Z"/>
        </w:rPr>
      </w:pPr>
      <w:bookmarkStart w:id="18" w:name="_Toc154165037"/>
      <w:ins w:id="19" w:author="Thierry Bérisot" w:date="2024-11-21T18:41:00Z" w16du:dateUtc="2024-11-21T23:41:00Z">
        <w:r w:rsidRPr="0083279E">
          <w:t xml:space="preserve">Annex </w:t>
        </w:r>
        <w:r>
          <w:t>A (informative):</w:t>
        </w:r>
        <w:r>
          <w:br/>
        </w:r>
        <w:bookmarkEnd w:id="18"/>
        <w:r>
          <w:rPr>
            <w:rFonts w:eastAsia="Calibri"/>
          </w:rPr>
          <w:t xml:space="preserve">Mapping of use cases and </w:t>
        </w:r>
      </w:ins>
      <w:ins w:id="20" w:author="Thierry Bérisot" w:date="2024-11-21T18:42:00Z" w16du:dateUtc="2024-11-21T23:42:00Z">
        <w:r>
          <w:rPr>
            <w:rFonts w:eastAsia="Calibri"/>
          </w:rPr>
          <w:t>topics covered</w:t>
        </w:r>
      </w:ins>
    </w:p>
    <w:p w14:paraId="0AE60413" w14:textId="233FA283" w:rsidR="00C90A75" w:rsidDel="00C90A75" w:rsidRDefault="00C90A75" w:rsidP="00050DFE">
      <w:pPr>
        <w:rPr>
          <w:del w:id="21" w:author="Thierry Bérisot" w:date="2024-11-21T18:43:00Z" w16du:dateUtc="2024-11-21T23:43:00Z"/>
        </w:rPr>
      </w:pPr>
    </w:p>
    <w:p w14:paraId="4B37CF82" w14:textId="77777777" w:rsidR="00C90A75" w:rsidRPr="004D3578" w:rsidDel="00B87726" w:rsidRDefault="00C90A75" w:rsidP="00EC1920">
      <w:pPr>
        <w:rPr>
          <w:del w:id="22" w:author="Thierry Bérisot" w:date="2024-11-07T19:10:00Z" w16du:dateUtc="2024-11-07T18:10:00Z"/>
        </w:rPr>
      </w:pPr>
    </w:p>
    <w:p w14:paraId="037F3175" w14:textId="77777777" w:rsidR="00050DFE" w:rsidRDefault="00050DFE" w:rsidP="00050DFE">
      <w:pPr>
        <w:rPr>
          <w:ins w:id="23" w:author="Thierry Bérisot" w:date="2024-11-07T21:43:00Z" w16du:dateUtc="2024-11-07T20:43:00Z"/>
        </w:rPr>
      </w:pPr>
      <w:ins w:id="24" w:author="Thierry Bérisot" w:date="2024-11-07T21:43:00Z" w16du:dateUtc="2024-11-07T20:43:00Z">
        <w:del w:id="25" w:author="Thierry Bérisot" w:date="2024-11-07T19:10:00Z" w16du:dateUtc="2024-11-07T18:10:00Z">
          <w:r w:rsidRPr="002047D7" w:rsidDel="00B87726">
            <w:delText>.</w:delText>
          </w:r>
        </w:del>
        <w:r>
          <w:t>The following table is proposing a mapping between the use cases described in the clause 5 and the main topic addressed as well as if it brings KPIs</w:t>
        </w:r>
      </w:ins>
    </w:p>
    <w:p w14:paraId="7DB077A1" w14:textId="3182C6BD" w:rsidR="008A7ED8" w:rsidRDefault="00050DFE" w:rsidP="00444028">
      <w:pPr>
        <w:pStyle w:val="TH"/>
        <w:rPr>
          <w:ins w:id="26" w:author="Thierry Bérisot" w:date="2024-11-21T18:53:00Z" w16du:dateUtc="2024-11-21T23:53:00Z"/>
        </w:rPr>
      </w:pPr>
      <w:ins w:id="27" w:author="Thierry Bérisot" w:date="2024-11-07T21:43:00Z" w16du:dateUtc="2024-11-07T20:43:00Z">
        <w:r>
          <w:lastRenderedPageBreak/>
          <w:t xml:space="preserve">Table </w:t>
        </w:r>
      </w:ins>
      <w:ins w:id="28" w:author="Thierry Bérisot" w:date="2024-11-21T19:07:00Z" w16du:dateUtc="2024-11-22T00:07:00Z">
        <w:r w:rsidR="00444028">
          <w:t>A</w:t>
        </w:r>
      </w:ins>
      <w:ins w:id="29" w:author="Thierry Bérisot" w:date="2024-11-07T21:43:00Z" w16du:dateUtc="2024-11-07T20:43:00Z">
        <w:r>
          <w:t>-1</w:t>
        </w:r>
        <w:r w:rsidRPr="004F7325">
          <w:rPr>
            <w:rFonts w:eastAsia="DengXian"/>
          </w:rPr>
          <w:t xml:space="preserve"> </w:t>
        </w:r>
        <w:r>
          <w:t>– Mapping between use cases and topics covered</w:t>
        </w:r>
      </w:ins>
    </w:p>
    <w:tbl>
      <w:tblPr>
        <w:tblW w:w="10209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2977"/>
        <w:gridCol w:w="992"/>
        <w:gridCol w:w="1418"/>
        <w:gridCol w:w="1559"/>
        <w:gridCol w:w="992"/>
        <w:gridCol w:w="1701"/>
      </w:tblGrid>
      <w:tr w:rsidR="0014507E" w:rsidRPr="00B42EFE" w14:paraId="6255A17B" w14:textId="77777777" w:rsidTr="00444028">
        <w:trPr>
          <w:trHeight w:val="574"/>
          <w:ins w:id="30" w:author="Thierry Bérisot" w:date="2024-11-21T18:53:00Z"/>
        </w:trPr>
        <w:tc>
          <w:tcPr>
            <w:tcW w:w="570" w:type="dxa"/>
          </w:tcPr>
          <w:p w14:paraId="75EA54F2" w14:textId="77777777" w:rsidR="008A7ED8" w:rsidRPr="00F6268E" w:rsidRDefault="008A7ED8" w:rsidP="008A7ED8">
            <w:pPr>
              <w:pStyle w:val="TAH"/>
              <w:rPr>
                <w:ins w:id="31" w:author="Thierry Bérisot" w:date="2024-11-21T18:53:00Z" w16du:dateUtc="2024-11-21T23:53:00Z"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</w:tcPr>
          <w:p w14:paraId="39C9B2B0" w14:textId="40EC087C" w:rsidR="008A7ED8" w:rsidRPr="00B42EFE" w:rsidRDefault="0014507E" w:rsidP="008A7ED8">
            <w:pPr>
              <w:pStyle w:val="TAH"/>
              <w:rPr>
                <w:ins w:id="32" w:author="Thierry Bérisot" w:date="2024-11-21T18:53:00Z" w16du:dateUtc="2024-11-21T23:53:00Z"/>
                <w:sz w:val="16"/>
              </w:rPr>
            </w:pPr>
            <w:ins w:id="33" w:author="Thierry Bérisot" w:date="2024-11-21T19:01:00Z" w16du:dateUtc="2024-11-22T00:01:00Z">
              <w:r>
                <w:rPr>
                  <w:sz w:val="16"/>
                </w:rPr>
                <w:t>Use Case</w:t>
              </w:r>
            </w:ins>
          </w:p>
        </w:tc>
        <w:tc>
          <w:tcPr>
            <w:tcW w:w="992" w:type="dxa"/>
            <w:vAlign w:val="center"/>
          </w:tcPr>
          <w:p w14:paraId="7BF075DB" w14:textId="13F72D1A" w:rsidR="008A7ED8" w:rsidRPr="00B42EFE" w:rsidRDefault="008A7ED8" w:rsidP="008A7ED8">
            <w:pPr>
              <w:pStyle w:val="TAH"/>
              <w:rPr>
                <w:ins w:id="34" w:author="Thierry Bérisot" w:date="2024-11-21T18:53:00Z" w16du:dateUtc="2024-11-21T23:53:00Z"/>
                <w:sz w:val="16"/>
              </w:rPr>
            </w:pPr>
            <w:ins w:id="35" w:author="Thierry Bérisot" w:date="2024-11-21T18:55:00Z" w16du:dateUtc="2024-11-21T23:55:00Z">
              <w:r w:rsidRPr="004048A3">
                <w:rPr>
                  <w:rFonts w:cs="Arial"/>
                  <w:color w:val="000000"/>
                  <w:sz w:val="16"/>
                  <w:szCs w:val="16"/>
                </w:rPr>
                <w:t>IMS voice call on GEO</w:t>
              </w:r>
            </w:ins>
          </w:p>
        </w:tc>
        <w:tc>
          <w:tcPr>
            <w:tcW w:w="1418" w:type="dxa"/>
            <w:vAlign w:val="center"/>
          </w:tcPr>
          <w:p w14:paraId="69ED89FB" w14:textId="401A7719" w:rsidR="008A7ED8" w:rsidRDefault="008A7ED8" w:rsidP="008A7ED8">
            <w:pPr>
              <w:pStyle w:val="TAH"/>
              <w:rPr>
                <w:ins w:id="36" w:author="Thierry Bérisot" w:date="2024-11-21T18:53:00Z" w16du:dateUtc="2024-11-21T23:53:00Z"/>
                <w:sz w:val="16"/>
              </w:rPr>
            </w:pPr>
            <w:ins w:id="37" w:author="Thierry Bérisot" w:date="2024-11-21T18:55:00Z" w16du:dateUtc="2024-11-21T23:55:00Z">
              <w:r w:rsidRPr="004048A3">
                <w:rPr>
                  <w:rFonts w:cs="Arial"/>
                  <w:color w:val="000000"/>
                  <w:sz w:val="16"/>
                  <w:szCs w:val="16"/>
                </w:rPr>
                <w:t>Resilient Notification</w:t>
              </w:r>
            </w:ins>
          </w:p>
        </w:tc>
        <w:tc>
          <w:tcPr>
            <w:tcW w:w="1559" w:type="dxa"/>
            <w:shd w:val="clear" w:color="auto" w:fill="auto"/>
            <w:vAlign w:val="center"/>
          </w:tcPr>
          <w:p w14:paraId="3CC64BED" w14:textId="0D16A5AC" w:rsidR="008A7ED8" w:rsidRPr="00B42EFE" w:rsidRDefault="008A7ED8" w:rsidP="008A7ED8">
            <w:pPr>
              <w:pStyle w:val="TAH"/>
              <w:rPr>
                <w:ins w:id="38" w:author="Thierry Bérisot" w:date="2024-11-21T18:53:00Z" w16du:dateUtc="2024-11-21T23:53:00Z"/>
                <w:sz w:val="16"/>
              </w:rPr>
            </w:pPr>
            <w:ins w:id="39" w:author="Thierry Bérisot" w:date="2024-11-21T18:55:00Z" w16du:dateUtc="2024-11-21T23:55:00Z">
              <w:r w:rsidRPr="004048A3">
                <w:rPr>
                  <w:rFonts w:cs="Arial"/>
                  <w:color w:val="000000"/>
                  <w:sz w:val="16"/>
                  <w:szCs w:val="16"/>
                </w:rPr>
                <w:t>Emergency communications /Mission Critical</w:t>
              </w:r>
            </w:ins>
          </w:p>
        </w:tc>
        <w:tc>
          <w:tcPr>
            <w:tcW w:w="992" w:type="dxa"/>
            <w:vAlign w:val="center"/>
          </w:tcPr>
          <w:p w14:paraId="7FEA5CDB" w14:textId="45CBC748" w:rsidR="008A7ED8" w:rsidRPr="00B42EFE" w:rsidRDefault="008A7ED8" w:rsidP="008A7ED8">
            <w:pPr>
              <w:pStyle w:val="TAH"/>
              <w:rPr>
                <w:ins w:id="40" w:author="Thierry Bérisot" w:date="2024-11-21T18:53:00Z" w16du:dateUtc="2024-11-21T23:53:00Z"/>
                <w:sz w:val="16"/>
              </w:rPr>
            </w:pPr>
            <w:ins w:id="41" w:author="Thierry Bérisot" w:date="2024-11-21T18:55:00Z" w16du:dateUtc="2024-11-21T23:55:00Z">
              <w:r w:rsidRPr="004048A3">
                <w:rPr>
                  <w:rFonts w:cs="Arial"/>
                  <w:color w:val="000000"/>
                  <w:sz w:val="16"/>
                  <w:szCs w:val="16"/>
                </w:rPr>
                <w:t>Multi-Orbit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5CF94840" w14:textId="00A1E812" w:rsidR="008A7ED8" w:rsidRPr="00B42EFE" w:rsidRDefault="008A7ED8" w:rsidP="008A7ED8">
            <w:pPr>
              <w:pStyle w:val="TAH"/>
              <w:rPr>
                <w:ins w:id="42" w:author="Thierry Bérisot" w:date="2024-11-21T18:53:00Z" w16du:dateUtc="2024-11-21T23:53:00Z"/>
                <w:sz w:val="16"/>
              </w:rPr>
            </w:pPr>
            <w:ins w:id="43" w:author="Thierry Bérisot" w:date="2024-11-21T18:55:00Z" w16du:dateUtc="2024-11-21T23:55:00Z">
              <w:r w:rsidRPr="008A31DF">
                <w:rPr>
                  <w:rFonts w:cs="Arial"/>
                  <w:color w:val="000000"/>
                  <w:sz w:val="16"/>
                  <w:szCs w:val="16"/>
                </w:rPr>
                <w:t>Broadcast services with satellite access for unregistered UEs</w:t>
              </w:r>
            </w:ins>
          </w:p>
        </w:tc>
      </w:tr>
      <w:tr w:rsidR="00444028" w:rsidRPr="00FF3908" w14:paraId="1A585ADA" w14:textId="77777777" w:rsidTr="00444028">
        <w:trPr>
          <w:ins w:id="44" w:author="Thierry Bérisot" w:date="2024-11-21T18:53:00Z"/>
        </w:trPr>
        <w:tc>
          <w:tcPr>
            <w:tcW w:w="570" w:type="dxa"/>
            <w:vAlign w:val="center"/>
          </w:tcPr>
          <w:p w14:paraId="0A20CA8C" w14:textId="1786AE65" w:rsidR="008A7ED8" w:rsidRPr="00F6268E" w:rsidRDefault="008A7ED8" w:rsidP="008A7ED8">
            <w:pPr>
              <w:pStyle w:val="TAL"/>
              <w:rPr>
                <w:ins w:id="45" w:author="Thierry Bérisot" w:date="2024-11-21T18:53:00Z" w16du:dateUtc="2024-11-21T23:53:00Z"/>
                <w:sz w:val="16"/>
                <w:szCs w:val="16"/>
              </w:rPr>
            </w:pPr>
            <w:ins w:id="46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5.1</w:t>
              </w:r>
            </w:ins>
          </w:p>
        </w:tc>
        <w:tc>
          <w:tcPr>
            <w:tcW w:w="2977" w:type="dxa"/>
            <w:shd w:val="clear" w:color="auto" w:fill="auto"/>
            <w:vAlign w:val="center"/>
          </w:tcPr>
          <w:p w14:paraId="54CB47C2" w14:textId="1CDDD0D7" w:rsidR="008A7ED8" w:rsidRPr="00B42EFE" w:rsidRDefault="008A7ED8" w:rsidP="00F572A8">
            <w:pPr>
              <w:pStyle w:val="TAC"/>
              <w:jc w:val="left"/>
              <w:rPr>
                <w:ins w:id="47" w:author="Thierry Bérisot" w:date="2024-11-21T18:53:00Z" w16du:dateUtc="2024-11-21T23:53:00Z"/>
                <w:sz w:val="16"/>
              </w:rPr>
              <w:pPrChange w:id="48" w:author="Thierry Bérisot" w:date="2024-11-22T11:35:00Z" w16du:dateUtc="2024-11-22T16:35:00Z">
                <w:pPr>
                  <w:pStyle w:val="TAC"/>
                </w:pPr>
              </w:pPrChange>
            </w:pPr>
            <w:ins w:id="49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Use case of IMS Voice Call Using GEO Access</w:t>
              </w:r>
            </w:ins>
          </w:p>
        </w:tc>
        <w:tc>
          <w:tcPr>
            <w:tcW w:w="992" w:type="dxa"/>
            <w:vAlign w:val="center"/>
          </w:tcPr>
          <w:p w14:paraId="6E6B5B52" w14:textId="77777777" w:rsidR="008A7ED8" w:rsidRDefault="008A7ED8" w:rsidP="008A7ED8">
            <w:pPr>
              <w:pStyle w:val="TAC"/>
              <w:rPr>
                <w:ins w:id="50" w:author="Thierry Bérisot" w:date="2024-11-21T19:03:00Z" w16du:dateUtc="2024-11-22T00:03:00Z"/>
                <w:rFonts w:cs="Arial"/>
                <w:color w:val="000000"/>
              </w:rPr>
            </w:pPr>
            <w:ins w:id="51" w:author="Thierry Bérisot" w:date="2024-11-21T19:00:00Z" w16du:dateUtc="2024-11-22T00:00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  <w:p w14:paraId="5466D8D1" w14:textId="2C37C79F" w:rsidR="00444028" w:rsidRDefault="00444028" w:rsidP="008A7ED8">
            <w:pPr>
              <w:pStyle w:val="TAC"/>
              <w:rPr>
                <w:ins w:id="52" w:author="Thierry Bérisot" w:date="2024-11-21T18:53:00Z" w16du:dateUtc="2024-11-21T23:53:00Z"/>
              </w:rPr>
            </w:pPr>
            <w:ins w:id="53" w:author="Thierry Bérisot" w:date="2024-11-21T19:03:00Z" w16du:dateUtc="2024-11-22T00:03:00Z">
              <w:r>
                <w:rPr>
                  <w:rFonts w:cs="Arial"/>
                  <w:color w:val="000000"/>
                </w:rPr>
                <w:t>(note 1)</w:t>
              </w:r>
            </w:ins>
          </w:p>
        </w:tc>
        <w:tc>
          <w:tcPr>
            <w:tcW w:w="1418" w:type="dxa"/>
            <w:vAlign w:val="center"/>
          </w:tcPr>
          <w:p w14:paraId="0898BCCB" w14:textId="088AAD11" w:rsidR="008A7ED8" w:rsidRDefault="008A7ED8" w:rsidP="008A7ED8">
            <w:pPr>
              <w:pStyle w:val="TAC"/>
              <w:rPr>
                <w:ins w:id="54" w:author="Thierry Bérisot" w:date="2024-11-21T18:53:00Z" w16du:dateUtc="2024-11-21T23:53:00Z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68F7CAE" w14:textId="4B1E0A57" w:rsidR="008A7ED8" w:rsidRPr="00CA3E7B" w:rsidRDefault="008A7ED8" w:rsidP="008A7ED8">
            <w:pPr>
              <w:pStyle w:val="TAC"/>
              <w:rPr>
                <w:ins w:id="55" w:author="Thierry Bérisot" w:date="2024-11-21T18:53:00Z" w16du:dateUtc="2024-11-21T23:53:00Z"/>
                <w:vertAlign w:val="superscript"/>
              </w:rPr>
            </w:pPr>
          </w:p>
        </w:tc>
        <w:tc>
          <w:tcPr>
            <w:tcW w:w="992" w:type="dxa"/>
            <w:vAlign w:val="center"/>
          </w:tcPr>
          <w:p w14:paraId="29AEFD3F" w14:textId="69B931E0" w:rsidR="008A7ED8" w:rsidRPr="00FF3908" w:rsidRDefault="008A7ED8" w:rsidP="008A7ED8">
            <w:pPr>
              <w:pStyle w:val="TAC"/>
              <w:rPr>
                <w:ins w:id="56" w:author="Thierry Bérisot" w:date="2024-11-21T18:53:00Z" w16du:dateUtc="2024-11-21T23:53:00Z"/>
              </w:rPr>
            </w:pPr>
          </w:p>
        </w:tc>
        <w:tc>
          <w:tcPr>
            <w:tcW w:w="1701" w:type="dxa"/>
            <w:shd w:val="clear" w:color="auto" w:fill="auto"/>
          </w:tcPr>
          <w:p w14:paraId="39363227" w14:textId="04320AD2" w:rsidR="008A7ED8" w:rsidRPr="004B6C4A" w:rsidRDefault="008A7ED8" w:rsidP="008A7ED8">
            <w:pPr>
              <w:pStyle w:val="TAC"/>
              <w:rPr>
                <w:ins w:id="57" w:author="Thierry Bérisot" w:date="2024-11-21T18:53:00Z" w16du:dateUtc="2024-11-21T23:53:00Z"/>
                <w:color w:val="000000"/>
              </w:rPr>
            </w:pPr>
          </w:p>
        </w:tc>
      </w:tr>
      <w:tr w:rsidR="00444028" w:rsidRPr="00FF3908" w14:paraId="1CA003D6" w14:textId="77777777" w:rsidTr="00444028">
        <w:trPr>
          <w:ins w:id="58" w:author="Thierry Bérisot" w:date="2024-11-21T18:53:00Z"/>
        </w:trPr>
        <w:tc>
          <w:tcPr>
            <w:tcW w:w="570" w:type="dxa"/>
            <w:vAlign w:val="center"/>
          </w:tcPr>
          <w:p w14:paraId="7392CC35" w14:textId="2E30F090" w:rsidR="008A7ED8" w:rsidRPr="00F6268E" w:rsidRDefault="008A7ED8" w:rsidP="008A7ED8">
            <w:pPr>
              <w:pStyle w:val="TAL"/>
              <w:rPr>
                <w:ins w:id="59" w:author="Thierry Bérisot" w:date="2024-11-21T18:53:00Z" w16du:dateUtc="2024-11-21T23:53:00Z"/>
                <w:sz w:val="16"/>
                <w:szCs w:val="16"/>
              </w:rPr>
            </w:pPr>
            <w:ins w:id="60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5.2</w:t>
              </w:r>
            </w:ins>
          </w:p>
        </w:tc>
        <w:tc>
          <w:tcPr>
            <w:tcW w:w="2977" w:type="dxa"/>
            <w:shd w:val="clear" w:color="auto" w:fill="auto"/>
            <w:vAlign w:val="center"/>
          </w:tcPr>
          <w:p w14:paraId="61B0F9F9" w14:textId="0412CE8F" w:rsidR="008A7ED8" w:rsidRPr="00B42EFE" w:rsidRDefault="008A7ED8" w:rsidP="00F572A8">
            <w:pPr>
              <w:pStyle w:val="TAC"/>
              <w:jc w:val="left"/>
              <w:rPr>
                <w:ins w:id="61" w:author="Thierry Bérisot" w:date="2024-11-21T18:53:00Z" w16du:dateUtc="2024-11-21T23:53:00Z"/>
                <w:sz w:val="16"/>
              </w:rPr>
              <w:pPrChange w:id="62" w:author="Thierry Bérisot" w:date="2024-11-22T11:35:00Z" w16du:dateUtc="2024-11-22T16:35:00Z">
                <w:pPr>
                  <w:pStyle w:val="TAC"/>
                </w:pPr>
              </w:pPrChange>
            </w:pPr>
            <w:ins w:id="63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Use case on Resilient Notification</w:t>
              </w:r>
            </w:ins>
          </w:p>
        </w:tc>
        <w:tc>
          <w:tcPr>
            <w:tcW w:w="992" w:type="dxa"/>
            <w:vAlign w:val="center"/>
          </w:tcPr>
          <w:p w14:paraId="1491D30A" w14:textId="608AF3F0" w:rsidR="008A7ED8" w:rsidRDefault="008A7ED8" w:rsidP="008A7ED8">
            <w:pPr>
              <w:pStyle w:val="TAC"/>
              <w:rPr>
                <w:ins w:id="64" w:author="Thierry Bérisot" w:date="2024-11-21T18:53:00Z" w16du:dateUtc="2024-11-21T23:53:00Z"/>
              </w:rPr>
            </w:pPr>
          </w:p>
        </w:tc>
        <w:tc>
          <w:tcPr>
            <w:tcW w:w="1418" w:type="dxa"/>
            <w:vAlign w:val="center"/>
          </w:tcPr>
          <w:p w14:paraId="3959DC0F" w14:textId="6F250E80" w:rsidR="008A7ED8" w:rsidRDefault="008A7ED8" w:rsidP="008A7ED8">
            <w:pPr>
              <w:pStyle w:val="TAC"/>
              <w:rPr>
                <w:ins w:id="65" w:author="Thierry Bérisot" w:date="2024-11-21T18:53:00Z" w16du:dateUtc="2024-11-21T23:53:00Z"/>
              </w:rPr>
            </w:pPr>
            <w:ins w:id="66" w:author="Thierry Bérisot" w:date="2024-11-21T19:00:00Z" w16du:dateUtc="2024-11-22T00:00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</w:tc>
        <w:tc>
          <w:tcPr>
            <w:tcW w:w="1559" w:type="dxa"/>
            <w:shd w:val="clear" w:color="auto" w:fill="auto"/>
            <w:vAlign w:val="center"/>
          </w:tcPr>
          <w:p w14:paraId="475BF27B" w14:textId="7BAA375D" w:rsidR="008A7ED8" w:rsidRPr="00CA3E7B" w:rsidRDefault="008A7ED8" w:rsidP="008A7ED8">
            <w:pPr>
              <w:pStyle w:val="TAC"/>
              <w:rPr>
                <w:ins w:id="67" w:author="Thierry Bérisot" w:date="2024-11-21T18:53:00Z" w16du:dateUtc="2024-11-21T23:53:00Z"/>
                <w:vertAlign w:val="superscript"/>
              </w:rPr>
            </w:pPr>
          </w:p>
        </w:tc>
        <w:tc>
          <w:tcPr>
            <w:tcW w:w="992" w:type="dxa"/>
            <w:vAlign w:val="center"/>
          </w:tcPr>
          <w:p w14:paraId="2D723A04" w14:textId="79C2B8C8" w:rsidR="008A7ED8" w:rsidRPr="00FF3908" w:rsidRDefault="008A7ED8" w:rsidP="008A7ED8">
            <w:pPr>
              <w:pStyle w:val="TAC"/>
              <w:rPr>
                <w:ins w:id="68" w:author="Thierry Bérisot" w:date="2024-11-21T18:53:00Z" w16du:dateUtc="2024-11-21T23:53:00Z"/>
              </w:rPr>
            </w:pPr>
          </w:p>
        </w:tc>
        <w:tc>
          <w:tcPr>
            <w:tcW w:w="1701" w:type="dxa"/>
            <w:shd w:val="clear" w:color="auto" w:fill="auto"/>
          </w:tcPr>
          <w:p w14:paraId="1228836C" w14:textId="362AAD2B" w:rsidR="008A7ED8" w:rsidRPr="00FF3908" w:rsidRDefault="008A7ED8" w:rsidP="008A7ED8">
            <w:pPr>
              <w:pStyle w:val="TAC"/>
              <w:rPr>
                <w:ins w:id="69" w:author="Thierry Bérisot" w:date="2024-11-21T18:53:00Z" w16du:dateUtc="2024-11-21T23:53:00Z"/>
              </w:rPr>
            </w:pPr>
          </w:p>
        </w:tc>
      </w:tr>
      <w:tr w:rsidR="00444028" w:rsidRPr="00FF3908" w14:paraId="68D46CA3" w14:textId="77777777" w:rsidTr="00444028">
        <w:trPr>
          <w:trHeight w:val="238"/>
          <w:ins w:id="70" w:author="Thierry Bérisot" w:date="2024-11-21T18:53:00Z"/>
        </w:trPr>
        <w:tc>
          <w:tcPr>
            <w:tcW w:w="570" w:type="dxa"/>
            <w:vAlign w:val="center"/>
          </w:tcPr>
          <w:p w14:paraId="27223C7F" w14:textId="7D9C61F1" w:rsidR="008A7ED8" w:rsidRPr="00F6268E" w:rsidRDefault="008A7ED8" w:rsidP="008A7ED8">
            <w:pPr>
              <w:pStyle w:val="TAL"/>
              <w:rPr>
                <w:ins w:id="71" w:author="Thierry Bérisot" w:date="2024-11-21T18:53:00Z" w16du:dateUtc="2024-11-21T23:53:00Z"/>
                <w:sz w:val="16"/>
                <w:szCs w:val="16"/>
              </w:rPr>
            </w:pPr>
            <w:ins w:id="72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5.3</w:t>
              </w:r>
            </w:ins>
          </w:p>
        </w:tc>
        <w:tc>
          <w:tcPr>
            <w:tcW w:w="2977" w:type="dxa"/>
            <w:shd w:val="clear" w:color="auto" w:fill="auto"/>
            <w:vAlign w:val="center"/>
          </w:tcPr>
          <w:p w14:paraId="677798FE" w14:textId="38F68CF6" w:rsidR="008A7ED8" w:rsidRPr="00B42EFE" w:rsidRDefault="008A7ED8" w:rsidP="00F572A8">
            <w:pPr>
              <w:pStyle w:val="TAC"/>
              <w:jc w:val="left"/>
              <w:rPr>
                <w:ins w:id="73" w:author="Thierry Bérisot" w:date="2024-11-21T18:53:00Z" w16du:dateUtc="2024-11-21T23:53:00Z"/>
                <w:sz w:val="16"/>
              </w:rPr>
              <w:pPrChange w:id="74" w:author="Thierry Bérisot" w:date="2024-11-22T11:35:00Z" w16du:dateUtc="2024-11-22T16:35:00Z">
                <w:pPr>
                  <w:pStyle w:val="TAC"/>
                </w:pPr>
              </w:pPrChange>
            </w:pPr>
            <w:ins w:id="75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Use case on Satellite Communication with Resilient Operation Mode for Public Safety</w:t>
              </w:r>
            </w:ins>
          </w:p>
        </w:tc>
        <w:tc>
          <w:tcPr>
            <w:tcW w:w="992" w:type="dxa"/>
            <w:vAlign w:val="center"/>
          </w:tcPr>
          <w:p w14:paraId="00BFE6C8" w14:textId="658A8EB5" w:rsidR="008A7ED8" w:rsidRDefault="008A7ED8" w:rsidP="008A7ED8">
            <w:pPr>
              <w:pStyle w:val="TAC"/>
              <w:rPr>
                <w:ins w:id="76" w:author="Thierry Bérisot" w:date="2024-11-21T18:53:00Z" w16du:dateUtc="2024-11-21T23:53:00Z"/>
              </w:rPr>
            </w:pPr>
          </w:p>
        </w:tc>
        <w:tc>
          <w:tcPr>
            <w:tcW w:w="1418" w:type="dxa"/>
            <w:vAlign w:val="center"/>
          </w:tcPr>
          <w:p w14:paraId="5D0538C8" w14:textId="0F91B1B0" w:rsidR="008A7ED8" w:rsidRPr="00B54D19" w:rsidRDefault="008A7ED8" w:rsidP="008A7ED8">
            <w:pPr>
              <w:pStyle w:val="TAC"/>
              <w:rPr>
                <w:ins w:id="77" w:author="Thierry Bérisot" w:date="2024-11-21T18:53:00Z" w16du:dateUtc="2024-11-21T23:53:00Z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C603E5B" w14:textId="1FAFB779" w:rsidR="008A7ED8" w:rsidRPr="00B54D19" w:rsidRDefault="008A7ED8" w:rsidP="008A7ED8">
            <w:pPr>
              <w:pStyle w:val="TAC"/>
              <w:rPr>
                <w:ins w:id="78" w:author="Thierry Bérisot" w:date="2024-11-21T18:53:00Z" w16du:dateUtc="2024-11-21T23:53:00Z"/>
              </w:rPr>
            </w:pPr>
            <w:ins w:id="79" w:author="Thierry Bérisot" w:date="2024-11-21T19:00:00Z" w16du:dateUtc="2024-11-22T00:00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</w:tc>
        <w:tc>
          <w:tcPr>
            <w:tcW w:w="992" w:type="dxa"/>
            <w:vAlign w:val="center"/>
          </w:tcPr>
          <w:p w14:paraId="0344E501" w14:textId="2DCF7AB0" w:rsidR="008A7ED8" w:rsidRPr="00FF3908" w:rsidRDefault="008A7ED8" w:rsidP="008A7ED8">
            <w:pPr>
              <w:pStyle w:val="TAC"/>
              <w:rPr>
                <w:ins w:id="80" w:author="Thierry Bérisot" w:date="2024-11-21T18:53:00Z" w16du:dateUtc="2024-11-21T23:53:00Z"/>
              </w:rPr>
            </w:pPr>
            <w:ins w:id="81" w:author="Thierry Bérisot" w:date="2024-11-21T19:00:00Z" w16du:dateUtc="2024-11-22T00:00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</w:tc>
        <w:tc>
          <w:tcPr>
            <w:tcW w:w="1701" w:type="dxa"/>
            <w:shd w:val="clear" w:color="auto" w:fill="auto"/>
          </w:tcPr>
          <w:p w14:paraId="051216D5" w14:textId="3F3A1C9D" w:rsidR="008A7ED8" w:rsidRPr="00FF3908" w:rsidRDefault="008A7ED8" w:rsidP="008A7ED8">
            <w:pPr>
              <w:pStyle w:val="TAC"/>
              <w:rPr>
                <w:ins w:id="82" w:author="Thierry Bérisot" w:date="2024-11-21T18:53:00Z" w16du:dateUtc="2024-11-21T23:53:00Z"/>
              </w:rPr>
            </w:pPr>
          </w:p>
        </w:tc>
      </w:tr>
      <w:tr w:rsidR="0014507E" w:rsidRPr="00FF3908" w14:paraId="1439E04F" w14:textId="77777777" w:rsidTr="00444028">
        <w:trPr>
          <w:trHeight w:val="238"/>
          <w:ins w:id="83" w:author="Thierry Bérisot" w:date="2024-11-21T18:59:00Z"/>
        </w:trPr>
        <w:tc>
          <w:tcPr>
            <w:tcW w:w="570" w:type="dxa"/>
            <w:vAlign w:val="center"/>
          </w:tcPr>
          <w:p w14:paraId="666DC90E" w14:textId="0BA26F28" w:rsidR="008A7ED8" w:rsidRDefault="008A7ED8" w:rsidP="008A7ED8">
            <w:pPr>
              <w:pStyle w:val="TAL"/>
              <w:rPr>
                <w:ins w:id="84" w:author="Thierry Bérisot" w:date="2024-11-21T18:59:00Z" w16du:dateUtc="2024-11-21T23:59:00Z"/>
                <w:sz w:val="16"/>
                <w:szCs w:val="16"/>
              </w:rPr>
            </w:pPr>
            <w:ins w:id="85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5.4</w:t>
              </w:r>
            </w:ins>
          </w:p>
        </w:tc>
        <w:tc>
          <w:tcPr>
            <w:tcW w:w="2977" w:type="dxa"/>
            <w:shd w:val="clear" w:color="auto" w:fill="auto"/>
            <w:vAlign w:val="center"/>
          </w:tcPr>
          <w:p w14:paraId="1CC7009E" w14:textId="718F145D" w:rsidR="008A7ED8" w:rsidRDefault="008A7ED8" w:rsidP="00F572A8">
            <w:pPr>
              <w:pStyle w:val="TAC"/>
              <w:jc w:val="left"/>
              <w:rPr>
                <w:ins w:id="86" w:author="Thierry Bérisot" w:date="2024-11-21T18:59:00Z" w16du:dateUtc="2024-11-21T23:59:00Z"/>
                <w:sz w:val="16"/>
              </w:rPr>
              <w:pPrChange w:id="87" w:author="Thierry Bérisot" w:date="2024-11-22T11:35:00Z" w16du:dateUtc="2024-11-22T16:35:00Z">
                <w:pPr>
                  <w:pStyle w:val="TAC"/>
                </w:pPr>
              </w:pPrChange>
            </w:pPr>
            <w:ins w:id="88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Use case on service continuity through multi-orbit satellite access</w:t>
              </w:r>
            </w:ins>
          </w:p>
        </w:tc>
        <w:tc>
          <w:tcPr>
            <w:tcW w:w="992" w:type="dxa"/>
            <w:vAlign w:val="center"/>
          </w:tcPr>
          <w:p w14:paraId="196F81C5" w14:textId="77777777" w:rsidR="008A7ED8" w:rsidRDefault="008A7ED8" w:rsidP="008A7ED8">
            <w:pPr>
              <w:pStyle w:val="TAC"/>
              <w:rPr>
                <w:ins w:id="89" w:author="Thierry Bérisot" w:date="2024-11-21T18:59:00Z" w16du:dateUtc="2024-11-21T23:59:00Z"/>
              </w:rPr>
            </w:pPr>
          </w:p>
        </w:tc>
        <w:tc>
          <w:tcPr>
            <w:tcW w:w="1418" w:type="dxa"/>
            <w:vAlign w:val="center"/>
          </w:tcPr>
          <w:p w14:paraId="65D22A45" w14:textId="77777777" w:rsidR="008A7ED8" w:rsidRDefault="008A7ED8" w:rsidP="008A7ED8">
            <w:pPr>
              <w:pStyle w:val="TAC"/>
              <w:rPr>
                <w:ins w:id="90" w:author="Thierry Bérisot" w:date="2024-11-21T18:59:00Z" w16du:dateUtc="2024-11-21T23:59:00Z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AAC92C0" w14:textId="77777777" w:rsidR="008A7ED8" w:rsidRPr="00B54D19" w:rsidRDefault="008A7ED8" w:rsidP="008A7ED8">
            <w:pPr>
              <w:pStyle w:val="TAC"/>
              <w:rPr>
                <w:ins w:id="91" w:author="Thierry Bérisot" w:date="2024-11-21T18:59:00Z" w16du:dateUtc="2024-11-21T23:59:00Z"/>
              </w:rPr>
            </w:pPr>
          </w:p>
        </w:tc>
        <w:tc>
          <w:tcPr>
            <w:tcW w:w="992" w:type="dxa"/>
            <w:vAlign w:val="center"/>
          </w:tcPr>
          <w:p w14:paraId="5986A8FD" w14:textId="190D34E4" w:rsidR="008A7ED8" w:rsidRDefault="008A7ED8" w:rsidP="008A7ED8">
            <w:pPr>
              <w:pStyle w:val="TAC"/>
              <w:rPr>
                <w:ins w:id="92" w:author="Thierry Bérisot" w:date="2024-11-21T18:59:00Z" w16du:dateUtc="2024-11-21T23:59:00Z"/>
              </w:rPr>
            </w:pPr>
            <w:ins w:id="93" w:author="Thierry Bérisot" w:date="2024-11-21T19:00:00Z" w16du:dateUtc="2024-11-22T00:00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</w:tc>
        <w:tc>
          <w:tcPr>
            <w:tcW w:w="1701" w:type="dxa"/>
            <w:shd w:val="clear" w:color="auto" w:fill="auto"/>
          </w:tcPr>
          <w:p w14:paraId="1E0DD890" w14:textId="77777777" w:rsidR="008A7ED8" w:rsidRDefault="008A7ED8" w:rsidP="008A7ED8">
            <w:pPr>
              <w:pStyle w:val="TAC"/>
              <w:rPr>
                <w:ins w:id="94" w:author="Thierry Bérisot" w:date="2024-11-21T18:59:00Z" w16du:dateUtc="2024-11-21T23:59:00Z"/>
              </w:rPr>
            </w:pPr>
          </w:p>
        </w:tc>
      </w:tr>
      <w:tr w:rsidR="0014507E" w:rsidRPr="00FF3908" w14:paraId="5432B6EC" w14:textId="77777777" w:rsidTr="00444028">
        <w:trPr>
          <w:trHeight w:val="238"/>
          <w:ins w:id="95" w:author="Thierry Bérisot" w:date="2024-11-21T18:59:00Z"/>
        </w:trPr>
        <w:tc>
          <w:tcPr>
            <w:tcW w:w="570" w:type="dxa"/>
            <w:vAlign w:val="center"/>
          </w:tcPr>
          <w:p w14:paraId="0B5F01EE" w14:textId="2AB2C11B" w:rsidR="008A7ED8" w:rsidRDefault="008A7ED8" w:rsidP="008A7ED8">
            <w:pPr>
              <w:pStyle w:val="TAL"/>
              <w:rPr>
                <w:ins w:id="96" w:author="Thierry Bérisot" w:date="2024-11-21T18:59:00Z" w16du:dateUtc="2024-11-21T23:59:00Z"/>
                <w:sz w:val="16"/>
                <w:szCs w:val="16"/>
              </w:rPr>
            </w:pPr>
            <w:ins w:id="97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5.5</w:t>
              </w:r>
            </w:ins>
          </w:p>
        </w:tc>
        <w:tc>
          <w:tcPr>
            <w:tcW w:w="2977" w:type="dxa"/>
            <w:shd w:val="clear" w:color="auto" w:fill="auto"/>
            <w:vAlign w:val="center"/>
          </w:tcPr>
          <w:p w14:paraId="56D9C906" w14:textId="26A6FE14" w:rsidR="008A7ED8" w:rsidRDefault="008A7ED8" w:rsidP="00F572A8">
            <w:pPr>
              <w:pStyle w:val="TAC"/>
              <w:jc w:val="left"/>
              <w:rPr>
                <w:ins w:id="98" w:author="Thierry Bérisot" w:date="2024-11-21T18:59:00Z" w16du:dateUtc="2024-11-21T23:59:00Z"/>
                <w:sz w:val="16"/>
              </w:rPr>
              <w:pPrChange w:id="99" w:author="Thierry Bérisot" w:date="2024-11-22T11:35:00Z" w16du:dateUtc="2024-11-22T16:35:00Z">
                <w:pPr>
                  <w:pStyle w:val="TAC"/>
                </w:pPr>
              </w:pPrChange>
            </w:pPr>
            <w:ins w:id="100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Use case on support for Mobile base station relays (MBSRs) through multi-orbit satellite networks</w:t>
              </w:r>
            </w:ins>
          </w:p>
        </w:tc>
        <w:tc>
          <w:tcPr>
            <w:tcW w:w="992" w:type="dxa"/>
            <w:vAlign w:val="center"/>
          </w:tcPr>
          <w:p w14:paraId="7C01C28B" w14:textId="77777777" w:rsidR="008A7ED8" w:rsidRDefault="008A7ED8" w:rsidP="008A7ED8">
            <w:pPr>
              <w:pStyle w:val="TAC"/>
              <w:rPr>
                <w:ins w:id="101" w:author="Thierry Bérisot" w:date="2024-11-21T18:59:00Z" w16du:dateUtc="2024-11-21T23:59:00Z"/>
              </w:rPr>
            </w:pPr>
          </w:p>
        </w:tc>
        <w:tc>
          <w:tcPr>
            <w:tcW w:w="1418" w:type="dxa"/>
            <w:vAlign w:val="center"/>
          </w:tcPr>
          <w:p w14:paraId="6A9146C1" w14:textId="77777777" w:rsidR="008A7ED8" w:rsidRDefault="008A7ED8" w:rsidP="008A7ED8">
            <w:pPr>
              <w:pStyle w:val="TAC"/>
              <w:rPr>
                <w:ins w:id="102" w:author="Thierry Bérisot" w:date="2024-11-21T18:59:00Z" w16du:dateUtc="2024-11-21T23:59:00Z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254487B" w14:textId="77777777" w:rsidR="008A7ED8" w:rsidRPr="00B54D19" w:rsidRDefault="008A7ED8" w:rsidP="008A7ED8">
            <w:pPr>
              <w:pStyle w:val="TAC"/>
              <w:rPr>
                <w:ins w:id="103" w:author="Thierry Bérisot" w:date="2024-11-21T18:59:00Z" w16du:dateUtc="2024-11-21T23:59:00Z"/>
              </w:rPr>
            </w:pPr>
          </w:p>
        </w:tc>
        <w:tc>
          <w:tcPr>
            <w:tcW w:w="992" w:type="dxa"/>
            <w:vAlign w:val="center"/>
          </w:tcPr>
          <w:p w14:paraId="566D85E0" w14:textId="6F6E13DD" w:rsidR="008A7ED8" w:rsidRDefault="008A7ED8" w:rsidP="008A7ED8">
            <w:pPr>
              <w:pStyle w:val="TAC"/>
              <w:rPr>
                <w:ins w:id="104" w:author="Thierry Bérisot" w:date="2024-11-21T18:59:00Z" w16du:dateUtc="2024-11-21T23:59:00Z"/>
              </w:rPr>
            </w:pPr>
            <w:ins w:id="105" w:author="Thierry Bérisot" w:date="2024-11-21T19:00:00Z" w16du:dateUtc="2024-11-22T00:00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</w:tc>
        <w:tc>
          <w:tcPr>
            <w:tcW w:w="1701" w:type="dxa"/>
            <w:shd w:val="clear" w:color="auto" w:fill="auto"/>
          </w:tcPr>
          <w:p w14:paraId="42B5D17E" w14:textId="77777777" w:rsidR="008A7ED8" w:rsidRDefault="008A7ED8" w:rsidP="008A7ED8">
            <w:pPr>
              <w:pStyle w:val="TAC"/>
              <w:rPr>
                <w:ins w:id="106" w:author="Thierry Bérisot" w:date="2024-11-21T18:59:00Z" w16du:dateUtc="2024-11-21T23:59:00Z"/>
              </w:rPr>
            </w:pPr>
          </w:p>
        </w:tc>
      </w:tr>
      <w:tr w:rsidR="0014507E" w:rsidRPr="00FF3908" w14:paraId="75B0A049" w14:textId="77777777" w:rsidTr="00444028">
        <w:trPr>
          <w:trHeight w:val="238"/>
          <w:ins w:id="107" w:author="Thierry Bérisot" w:date="2024-11-21T18:59:00Z"/>
        </w:trPr>
        <w:tc>
          <w:tcPr>
            <w:tcW w:w="570" w:type="dxa"/>
            <w:vAlign w:val="center"/>
          </w:tcPr>
          <w:p w14:paraId="38A06802" w14:textId="6CFCF3E0" w:rsidR="008A7ED8" w:rsidRDefault="008A7ED8" w:rsidP="008A7ED8">
            <w:pPr>
              <w:pStyle w:val="TAL"/>
              <w:rPr>
                <w:ins w:id="108" w:author="Thierry Bérisot" w:date="2024-11-21T18:59:00Z" w16du:dateUtc="2024-11-21T23:59:00Z"/>
                <w:sz w:val="16"/>
                <w:szCs w:val="16"/>
              </w:rPr>
            </w:pPr>
            <w:ins w:id="109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5.6</w:t>
              </w:r>
            </w:ins>
          </w:p>
        </w:tc>
        <w:tc>
          <w:tcPr>
            <w:tcW w:w="2977" w:type="dxa"/>
            <w:shd w:val="clear" w:color="auto" w:fill="auto"/>
            <w:vAlign w:val="center"/>
          </w:tcPr>
          <w:p w14:paraId="7CC2DA42" w14:textId="3F24DC79" w:rsidR="008A7ED8" w:rsidRDefault="008A7ED8" w:rsidP="00F572A8">
            <w:pPr>
              <w:pStyle w:val="TAC"/>
              <w:jc w:val="left"/>
              <w:rPr>
                <w:ins w:id="110" w:author="Thierry Bérisot" w:date="2024-11-21T18:59:00Z" w16du:dateUtc="2024-11-21T23:59:00Z"/>
                <w:sz w:val="16"/>
              </w:rPr>
              <w:pPrChange w:id="111" w:author="Thierry Bérisot" w:date="2024-11-22T11:35:00Z" w16du:dateUtc="2024-11-22T16:35:00Z">
                <w:pPr>
                  <w:pStyle w:val="TAC"/>
                </w:pPr>
              </w:pPrChange>
            </w:pPr>
            <w:ins w:id="112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Use case on switching between multi-orbits satellite networks in remote area applications</w:t>
              </w:r>
            </w:ins>
          </w:p>
        </w:tc>
        <w:tc>
          <w:tcPr>
            <w:tcW w:w="992" w:type="dxa"/>
            <w:vAlign w:val="center"/>
          </w:tcPr>
          <w:p w14:paraId="5A3C0565" w14:textId="77777777" w:rsidR="008A7ED8" w:rsidRDefault="008A7ED8" w:rsidP="008A7ED8">
            <w:pPr>
              <w:pStyle w:val="TAC"/>
              <w:rPr>
                <w:ins w:id="113" w:author="Thierry Bérisot" w:date="2024-11-21T18:59:00Z" w16du:dateUtc="2024-11-21T23:59:00Z"/>
              </w:rPr>
            </w:pPr>
          </w:p>
        </w:tc>
        <w:tc>
          <w:tcPr>
            <w:tcW w:w="1418" w:type="dxa"/>
            <w:vAlign w:val="center"/>
          </w:tcPr>
          <w:p w14:paraId="4BA7D16D" w14:textId="77777777" w:rsidR="008A7ED8" w:rsidRDefault="008A7ED8" w:rsidP="008A7ED8">
            <w:pPr>
              <w:pStyle w:val="TAC"/>
              <w:rPr>
                <w:ins w:id="114" w:author="Thierry Bérisot" w:date="2024-11-21T18:59:00Z" w16du:dateUtc="2024-11-21T23:59:00Z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01A255B" w14:textId="77777777" w:rsidR="008A7ED8" w:rsidRPr="00B54D19" w:rsidRDefault="008A7ED8" w:rsidP="008A7ED8">
            <w:pPr>
              <w:pStyle w:val="TAC"/>
              <w:rPr>
                <w:ins w:id="115" w:author="Thierry Bérisot" w:date="2024-11-21T18:59:00Z" w16du:dateUtc="2024-11-21T23:59:00Z"/>
              </w:rPr>
            </w:pPr>
          </w:p>
        </w:tc>
        <w:tc>
          <w:tcPr>
            <w:tcW w:w="992" w:type="dxa"/>
            <w:vAlign w:val="center"/>
          </w:tcPr>
          <w:p w14:paraId="0617D6F9" w14:textId="042AF0CB" w:rsidR="008A7ED8" w:rsidRDefault="008A7ED8" w:rsidP="008A7ED8">
            <w:pPr>
              <w:pStyle w:val="TAC"/>
              <w:rPr>
                <w:ins w:id="116" w:author="Thierry Bérisot" w:date="2024-11-21T18:59:00Z" w16du:dateUtc="2024-11-21T23:59:00Z"/>
              </w:rPr>
            </w:pPr>
            <w:ins w:id="117" w:author="Thierry Bérisot" w:date="2024-11-21T19:00:00Z" w16du:dateUtc="2024-11-22T00:00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</w:tc>
        <w:tc>
          <w:tcPr>
            <w:tcW w:w="1701" w:type="dxa"/>
            <w:shd w:val="clear" w:color="auto" w:fill="auto"/>
          </w:tcPr>
          <w:p w14:paraId="5B9EC9CD" w14:textId="77777777" w:rsidR="008A7ED8" w:rsidRDefault="008A7ED8" w:rsidP="008A7ED8">
            <w:pPr>
              <w:pStyle w:val="TAC"/>
              <w:rPr>
                <w:ins w:id="118" w:author="Thierry Bérisot" w:date="2024-11-21T18:59:00Z" w16du:dateUtc="2024-11-21T23:59:00Z"/>
              </w:rPr>
            </w:pPr>
          </w:p>
        </w:tc>
      </w:tr>
      <w:tr w:rsidR="0014507E" w:rsidRPr="00FF3908" w14:paraId="18B0D269" w14:textId="77777777" w:rsidTr="00444028">
        <w:trPr>
          <w:trHeight w:val="238"/>
          <w:ins w:id="119" w:author="Thierry Bérisot" w:date="2024-11-21T18:59:00Z"/>
        </w:trPr>
        <w:tc>
          <w:tcPr>
            <w:tcW w:w="570" w:type="dxa"/>
            <w:vAlign w:val="center"/>
          </w:tcPr>
          <w:p w14:paraId="1E5EE097" w14:textId="7E643F42" w:rsidR="008A7ED8" w:rsidRDefault="008A7ED8" w:rsidP="008A7ED8">
            <w:pPr>
              <w:pStyle w:val="TAL"/>
              <w:rPr>
                <w:ins w:id="120" w:author="Thierry Bérisot" w:date="2024-11-21T18:59:00Z" w16du:dateUtc="2024-11-21T23:59:00Z"/>
                <w:sz w:val="16"/>
                <w:szCs w:val="16"/>
              </w:rPr>
            </w:pPr>
            <w:ins w:id="121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5.7</w:t>
              </w:r>
            </w:ins>
          </w:p>
        </w:tc>
        <w:tc>
          <w:tcPr>
            <w:tcW w:w="2977" w:type="dxa"/>
            <w:shd w:val="clear" w:color="auto" w:fill="auto"/>
            <w:vAlign w:val="center"/>
          </w:tcPr>
          <w:p w14:paraId="38DAC2F1" w14:textId="66DBCAEC" w:rsidR="008A7ED8" w:rsidRDefault="008A7ED8" w:rsidP="00F572A8">
            <w:pPr>
              <w:pStyle w:val="TAC"/>
              <w:jc w:val="left"/>
              <w:rPr>
                <w:ins w:id="122" w:author="Thierry Bérisot" w:date="2024-11-21T18:59:00Z" w16du:dateUtc="2024-11-21T23:59:00Z"/>
                <w:sz w:val="16"/>
              </w:rPr>
              <w:pPrChange w:id="123" w:author="Thierry Bérisot" w:date="2024-11-22T11:35:00Z" w16du:dateUtc="2024-11-22T16:35:00Z">
                <w:pPr>
                  <w:pStyle w:val="TAC"/>
                </w:pPr>
              </w:pPrChange>
            </w:pPr>
            <w:ins w:id="124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Use case on assisting vehicular communications via multi-orbits satellite access</w:t>
              </w:r>
            </w:ins>
          </w:p>
        </w:tc>
        <w:tc>
          <w:tcPr>
            <w:tcW w:w="992" w:type="dxa"/>
            <w:vAlign w:val="center"/>
          </w:tcPr>
          <w:p w14:paraId="3B757955" w14:textId="77777777" w:rsidR="008A7ED8" w:rsidRDefault="008A7ED8" w:rsidP="008A7ED8">
            <w:pPr>
              <w:pStyle w:val="TAC"/>
              <w:rPr>
                <w:ins w:id="125" w:author="Thierry Bérisot" w:date="2024-11-21T18:59:00Z" w16du:dateUtc="2024-11-21T23:59:00Z"/>
              </w:rPr>
            </w:pPr>
          </w:p>
        </w:tc>
        <w:tc>
          <w:tcPr>
            <w:tcW w:w="1418" w:type="dxa"/>
            <w:vAlign w:val="center"/>
          </w:tcPr>
          <w:p w14:paraId="24BC8D4B" w14:textId="77777777" w:rsidR="008A7ED8" w:rsidRDefault="008A7ED8" w:rsidP="008A7ED8">
            <w:pPr>
              <w:pStyle w:val="TAC"/>
              <w:rPr>
                <w:ins w:id="126" w:author="Thierry Bérisot" w:date="2024-11-21T18:59:00Z" w16du:dateUtc="2024-11-21T23:59:00Z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08540CC" w14:textId="77777777" w:rsidR="008A7ED8" w:rsidRPr="00B54D19" w:rsidRDefault="008A7ED8" w:rsidP="008A7ED8">
            <w:pPr>
              <w:pStyle w:val="TAC"/>
              <w:rPr>
                <w:ins w:id="127" w:author="Thierry Bérisot" w:date="2024-11-21T18:59:00Z" w16du:dateUtc="2024-11-21T23:59:00Z"/>
              </w:rPr>
            </w:pPr>
          </w:p>
        </w:tc>
        <w:tc>
          <w:tcPr>
            <w:tcW w:w="992" w:type="dxa"/>
            <w:vAlign w:val="center"/>
          </w:tcPr>
          <w:p w14:paraId="4313C80C" w14:textId="1904BAFE" w:rsidR="008A7ED8" w:rsidRDefault="008A7ED8" w:rsidP="008A7ED8">
            <w:pPr>
              <w:pStyle w:val="TAC"/>
              <w:rPr>
                <w:ins w:id="128" w:author="Thierry Bérisot" w:date="2024-11-21T18:59:00Z" w16du:dateUtc="2024-11-21T23:59:00Z"/>
              </w:rPr>
            </w:pPr>
            <w:ins w:id="129" w:author="Thierry Bérisot" w:date="2024-11-21T19:00:00Z" w16du:dateUtc="2024-11-22T00:00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</w:tc>
        <w:tc>
          <w:tcPr>
            <w:tcW w:w="1701" w:type="dxa"/>
            <w:shd w:val="clear" w:color="auto" w:fill="auto"/>
          </w:tcPr>
          <w:p w14:paraId="68EE4A9A" w14:textId="77777777" w:rsidR="008A7ED8" w:rsidRDefault="008A7ED8" w:rsidP="008A7ED8">
            <w:pPr>
              <w:pStyle w:val="TAC"/>
              <w:rPr>
                <w:ins w:id="130" w:author="Thierry Bérisot" w:date="2024-11-21T18:59:00Z" w16du:dateUtc="2024-11-21T23:59:00Z"/>
              </w:rPr>
            </w:pPr>
          </w:p>
        </w:tc>
      </w:tr>
      <w:tr w:rsidR="0014507E" w:rsidRPr="00FF3908" w14:paraId="0D2374C3" w14:textId="77777777" w:rsidTr="00444028">
        <w:trPr>
          <w:trHeight w:val="238"/>
          <w:ins w:id="131" w:author="Thierry Bérisot" w:date="2024-11-21T18:59:00Z"/>
        </w:trPr>
        <w:tc>
          <w:tcPr>
            <w:tcW w:w="570" w:type="dxa"/>
            <w:vAlign w:val="center"/>
          </w:tcPr>
          <w:p w14:paraId="5284BF2A" w14:textId="65867465" w:rsidR="008A7ED8" w:rsidRDefault="008A7ED8" w:rsidP="008A7ED8">
            <w:pPr>
              <w:pStyle w:val="TAL"/>
              <w:rPr>
                <w:ins w:id="132" w:author="Thierry Bérisot" w:date="2024-11-21T18:59:00Z" w16du:dateUtc="2024-11-21T23:59:00Z"/>
                <w:sz w:val="16"/>
                <w:szCs w:val="16"/>
              </w:rPr>
            </w:pPr>
            <w:ins w:id="133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5.8</w:t>
              </w:r>
            </w:ins>
          </w:p>
        </w:tc>
        <w:tc>
          <w:tcPr>
            <w:tcW w:w="2977" w:type="dxa"/>
            <w:shd w:val="clear" w:color="auto" w:fill="auto"/>
            <w:vAlign w:val="center"/>
          </w:tcPr>
          <w:p w14:paraId="49A690DD" w14:textId="722C2386" w:rsidR="008A7ED8" w:rsidRDefault="008A7ED8" w:rsidP="00F572A8">
            <w:pPr>
              <w:pStyle w:val="TAC"/>
              <w:jc w:val="left"/>
              <w:rPr>
                <w:ins w:id="134" w:author="Thierry Bérisot" w:date="2024-11-21T18:59:00Z" w16du:dateUtc="2024-11-21T23:59:00Z"/>
                <w:sz w:val="16"/>
              </w:rPr>
              <w:pPrChange w:id="135" w:author="Thierry Bérisot" w:date="2024-11-22T11:35:00Z" w16du:dateUtc="2024-11-22T16:35:00Z">
                <w:pPr>
                  <w:pStyle w:val="TAC"/>
                </w:pPr>
              </w:pPrChange>
            </w:pPr>
            <w:ins w:id="136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Use case on traffic over different orbit satellites</w:t>
              </w:r>
            </w:ins>
          </w:p>
        </w:tc>
        <w:tc>
          <w:tcPr>
            <w:tcW w:w="992" w:type="dxa"/>
            <w:vAlign w:val="center"/>
          </w:tcPr>
          <w:p w14:paraId="161049A0" w14:textId="77777777" w:rsidR="008A7ED8" w:rsidRDefault="008A7ED8" w:rsidP="008A7ED8">
            <w:pPr>
              <w:pStyle w:val="TAC"/>
              <w:rPr>
                <w:ins w:id="137" w:author="Thierry Bérisot" w:date="2024-11-21T18:59:00Z" w16du:dateUtc="2024-11-21T23:59:00Z"/>
              </w:rPr>
            </w:pPr>
          </w:p>
        </w:tc>
        <w:tc>
          <w:tcPr>
            <w:tcW w:w="1418" w:type="dxa"/>
            <w:vAlign w:val="center"/>
          </w:tcPr>
          <w:p w14:paraId="09E542B7" w14:textId="77777777" w:rsidR="008A7ED8" w:rsidRDefault="008A7ED8" w:rsidP="008A7ED8">
            <w:pPr>
              <w:pStyle w:val="TAC"/>
              <w:rPr>
                <w:ins w:id="138" w:author="Thierry Bérisot" w:date="2024-11-21T18:59:00Z" w16du:dateUtc="2024-11-21T23:59:00Z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B3D13D0" w14:textId="77777777" w:rsidR="008A7ED8" w:rsidRPr="00B54D19" w:rsidRDefault="008A7ED8" w:rsidP="008A7ED8">
            <w:pPr>
              <w:pStyle w:val="TAC"/>
              <w:rPr>
                <w:ins w:id="139" w:author="Thierry Bérisot" w:date="2024-11-21T18:59:00Z" w16du:dateUtc="2024-11-21T23:59:00Z"/>
              </w:rPr>
            </w:pPr>
          </w:p>
        </w:tc>
        <w:tc>
          <w:tcPr>
            <w:tcW w:w="992" w:type="dxa"/>
            <w:vAlign w:val="center"/>
          </w:tcPr>
          <w:p w14:paraId="312DE848" w14:textId="225BCDE8" w:rsidR="008A7ED8" w:rsidRDefault="008A7ED8" w:rsidP="008A7ED8">
            <w:pPr>
              <w:pStyle w:val="TAC"/>
              <w:rPr>
                <w:ins w:id="140" w:author="Thierry Bérisot" w:date="2024-11-21T18:59:00Z" w16du:dateUtc="2024-11-21T23:59:00Z"/>
              </w:rPr>
            </w:pPr>
            <w:ins w:id="141" w:author="Thierry Bérisot" w:date="2024-11-21T19:00:00Z" w16du:dateUtc="2024-11-22T00:00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</w:tc>
        <w:tc>
          <w:tcPr>
            <w:tcW w:w="1701" w:type="dxa"/>
            <w:shd w:val="clear" w:color="auto" w:fill="auto"/>
          </w:tcPr>
          <w:p w14:paraId="4934E434" w14:textId="77777777" w:rsidR="008A7ED8" w:rsidRDefault="008A7ED8" w:rsidP="008A7ED8">
            <w:pPr>
              <w:pStyle w:val="TAC"/>
              <w:rPr>
                <w:ins w:id="142" w:author="Thierry Bérisot" w:date="2024-11-21T18:59:00Z" w16du:dateUtc="2024-11-21T23:59:00Z"/>
              </w:rPr>
            </w:pPr>
          </w:p>
        </w:tc>
      </w:tr>
      <w:tr w:rsidR="0014507E" w:rsidRPr="00FF3908" w14:paraId="31FEE6BF" w14:textId="77777777" w:rsidTr="00444028">
        <w:trPr>
          <w:trHeight w:val="238"/>
          <w:ins w:id="143" w:author="Thierry Bérisot" w:date="2024-11-21T18:59:00Z"/>
        </w:trPr>
        <w:tc>
          <w:tcPr>
            <w:tcW w:w="570" w:type="dxa"/>
            <w:vAlign w:val="center"/>
          </w:tcPr>
          <w:p w14:paraId="24431676" w14:textId="36F70B6F" w:rsidR="008A7ED8" w:rsidRDefault="008A7ED8" w:rsidP="008A7ED8">
            <w:pPr>
              <w:pStyle w:val="TAL"/>
              <w:rPr>
                <w:ins w:id="144" w:author="Thierry Bérisot" w:date="2024-11-21T18:59:00Z" w16du:dateUtc="2024-11-21T23:59:00Z"/>
                <w:sz w:val="16"/>
                <w:szCs w:val="16"/>
              </w:rPr>
            </w:pPr>
            <w:ins w:id="145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5.9</w:t>
              </w:r>
            </w:ins>
          </w:p>
        </w:tc>
        <w:tc>
          <w:tcPr>
            <w:tcW w:w="2977" w:type="dxa"/>
            <w:shd w:val="clear" w:color="auto" w:fill="auto"/>
            <w:vAlign w:val="center"/>
          </w:tcPr>
          <w:p w14:paraId="3CC17A7E" w14:textId="3E7E661C" w:rsidR="008A7ED8" w:rsidRDefault="008A7ED8" w:rsidP="00F572A8">
            <w:pPr>
              <w:pStyle w:val="TAC"/>
              <w:jc w:val="left"/>
              <w:rPr>
                <w:ins w:id="146" w:author="Thierry Bérisot" w:date="2024-11-21T18:59:00Z" w16du:dateUtc="2024-11-21T23:59:00Z"/>
                <w:sz w:val="16"/>
              </w:rPr>
              <w:pPrChange w:id="147" w:author="Thierry Bérisot" w:date="2024-11-22T11:35:00Z" w16du:dateUtc="2024-11-22T16:35:00Z">
                <w:pPr>
                  <w:pStyle w:val="TAC"/>
                </w:pPr>
              </w:pPrChange>
            </w:pPr>
            <w:ins w:id="148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Use case on Public Warning Service</w:t>
              </w:r>
            </w:ins>
          </w:p>
        </w:tc>
        <w:tc>
          <w:tcPr>
            <w:tcW w:w="992" w:type="dxa"/>
            <w:vAlign w:val="center"/>
          </w:tcPr>
          <w:p w14:paraId="65851481" w14:textId="77777777" w:rsidR="008A7ED8" w:rsidRDefault="008A7ED8" w:rsidP="008A7ED8">
            <w:pPr>
              <w:pStyle w:val="TAC"/>
              <w:rPr>
                <w:ins w:id="149" w:author="Thierry Bérisot" w:date="2024-11-21T18:59:00Z" w16du:dateUtc="2024-11-21T23:59:00Z"/>
              </w:rPr>
            </w:pPr>
          </w:p>
        </w:tc>
        <w:tc>
          <w:tcPr>
            <w:tcW w:w="1418" w:type="dxa"/>
            <w:vAlign w:val="center"/>
          </w:tcPr>
          <w:p w14:paraId="3D7085CF" w14:textId="77777777" w:rsidR="008A7ED8" w:rsidRDefault="008A7ED8" w:rsidP="008A7ED8">
            <w:pPr>
              <w:pStyle w:val="TAC"/>
              <w:rPr>
                <w:ins w:id="150" w:author="Thierry Bérisot" w:date="2024-11-21T18:59:00Z" w16du:dateUtc="2024-11-21T23:59:00Z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0CA3416" w14:textId="12201046" w:rsidR="008A7ED8" w:rsidRPr="00B54D19" w:rsidRDefault="008A7ED8" w:rsidP="008A7ED8">
            <w:pPr>
              <w:pStyle w:val="TAC"/>
              <w:rPr>
                <w:ins w:id="151" w:author="Thierry Bérisot" w:date="2024-11-21T18:59:00Z" w16du:dateUtc="2024-11-21T23:59:00Z"/>
              </w:rPr>
            </w:pPr>
            <w:ins w:id="152" w:author="Thierry Bérisot" w:date="2024-11-21T19:00:00Z" w16du:dateUtc="2024-11-22T00:00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</w:tc>
        <w:tc>
          <w:tcPr>
            <w:tcW w:w="992" w:type="dxa"/>
            <w:vAlign w:val="center"/>
          </w:tcPr>
          <w:p w14:paraId="083CFA53" w14:textId="77777777" w:rsidR="008A7ED8" w:rsidRDefault="008A7ED8" w:rsidP="008A7ED8">
            <w:pPr>
              <w:pStyle w:val="TAC"/>
              <w:rPr>
                <w:ins w:id="153" w:author="Thierry Bérisot" w:date="2024-11-21T18:59:00Z" w16du:dateUtc="2024-11-21T23:59:00Z"/>
              </w:rPr>
            </w:pPr>
          </w:p>
        </w:tc>
        <w:tc>
          <w:tcPr>
            <w:tcW w:w="1701" w:type="dxa"/>
            <w:shd w:val="clear" w:color="auto" w:fill="auto"/>
          </w:tcPr>
          <w:p w14:paraId="265BFCD3" w14:textId="77777777" w:rsidR="008A7ED8" w:rsidRDefault="008A7ED8" w:rsidP="008A7ED8">
            <w:pPr>
              <w:pStyle w:val="TAC"/>
              <w:rPr>
                <w:ins w:id="154" w:author="Thierry Bérisot" w:date="2024-11-21T18:59:00Z" w16du:dateUtc="2024-11-21T23:59:00Z"/>
              </w:rPr>
            </w:pPr>
          </w:p>
        </w:tc>
      </w:tr>
      <w:tr w:rsidR="0014507E" w:rsidRPr="00FF3908" w14:paraId="14F489EE" w14:textId="77777777" w:rsidTr="00444028">
        <w:trPr>
          <w:trHeight w:val="238"/>
          <w:ins w:id="155" w:author="Thierry Bérisot" w:date="2024-11-21T18:59:00Z"/>
        </w:trPr>
        <w:tc>
          <w:tcPr>
            <w:tcW w:w="570" w:type="dxa"/>
            <w:vAlign w:val="center"/>
          </w:tcPr>
          <w:p w14:paraId="1AE6FACA" w14:textId="731D0792" w:rsidR="008A7ED8" w:rsidRDefault="008A7ED8" w:rsidP="008A7ED8">
            <w:pPr>
              <w:pStyle w:val="TAL"/>
              <w:rPr>
                <w:ins w:id="156" w:author="Thierry Bérisot" w:date="2024-11-21T18:59:00Z" w16du:dateUtc="2024-11-21T23:59:00Z"/>
                <w:sz w:val="16"/>
                <w:szCs w:val="16"/>
              </w:rPr>
            </w:pPr>
            <w:ins w:id="157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5.10</w:t>
              </w:r>
            </w:ins>
          </w:p>
        </w:tc>
        <w:tc>
          <w:tcPr>
            <w:tcW w:w="2977" w:type="dxa"/>
            <w:shd w:val="clear" w:color="auto" w:fill="auto"/>
            <w:vAlign w:val="center"/>
          </w:tcPr>
          <w:p w14:paraId="2A2FE336" w14:textId="3BB86A72" w:rsidR="008A7ED8" w:rsidRDefault="008A7ED8" w:rsidP="00F572A8">
            <w:pPr>
              <w:pStyle w:val="TAC"/>
              <w:jc w:val="left"/>
              <w:rPr>
                <w:ins w:id="158" w:author="Thierry Bérisot" w:date="2024-11-21T18:59:00Z" w16du:dateUtc="2024-11-21T23:59:00Z"/>
                <w:sz w:val="16"/>
              </w:rPr>
              <w:pPrChange w:id="159" w:author="Thierry Bérisot" w:date="2024-11-22T11:35:00Z" w16du:dateUtc="2024-11-22T16:35:00Z">
                <w:pPr>
                  <w:pStyle w:val="TAC"/>
                </w:pPr>
              </w:pPrChange>
            </w:pPr>
            <w:ins w:id="160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Use case on Mission Critical Services using Satellite Access with Mobile Base Station Relay</w:t>
              </w:r>
            </w:ins>
          </w:p>
        </w:tc>
        <w:tc>
          <w:tcPr>
            <w:tcW w:w="992" w:type="dxa"/>
            <w:vAlign w:val="center"/>
          </w:tcPr>
          <w:p w14:paraId="0A2C6191" w14:textId="77777777" w:rsidR="008A7ED8" w:rsidRDefault="008A7ED8" w:rsidP="008A7ED8">
            <w:pPr>
              <w:pStyle w:val="TAC"/>
              <w:rPr>
                <w:ins w:id="161" w:author="Thierry Bérisot" w:date="2024-11-21T18:59:00Z" w16du:dateUtc="2024-11-21T23:59:00Z"/>
              </w:rPr>
            </w:pPr>
          </w:p>
        </w:tc>
        <w:tc>
          <w:tcPr>
            <w:tcW w:w="1418" w:type="dxa"/>
            <w:vAlign w:val="center"/>
          </w:tcPr>
          <w:p w14:paraId="63A7AE12" w14:textId="77777777" w:rsidR="008A7ED8" w:rsidRDefault="008A7ED8" w:rsidP="008A7ED8">
            <w:pPr>
              <w:pStyle w:val="TAC"/>
              <w:rPr>
                <w:ins w:id="162" w:author="Thierry Bérisot" w:date="2024-11-21T18:59:00Z" w16du:dateUtc="2024-11-21T23:59:00Z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A8073DB" w14:textId="77777777" w:rsidR="008A7ED8" w:rsidRDefault="008A7ED8" w:rsidP="008A7ED8">
            <w:pPr>
              <w:pStyle w:val="TAC"/>
              <w:rPr>
                <w:ins w:id="163" w:author="Thierry Bérisot" w:date="2024-11-21T19:03:00Z" w16du:dateUtc="2024-11-22T00:03:00Z"/>
                <w:rFonts w:cs="Arial"/>
                <w:color w:val="000000"/>
              </w:rPr>
            </w:pPr>
            <w:ins w:id="164" w:author="Thierry Bérisot" w:date="2024-11-21T19:00:00Z" w16du:dateUtc="2024-11-22T00:00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  <w:p w14:paraId="32CDE3CC" w14:textId="754C4AC0" w:rsidR="00444028" w:rsidRPr="00B54D19" w:rsidRDefault="00444028" w:rsidP="008A7ED8">
            <w:pPr>
              <w:pStyle w:val="TAC"/>
              <w:rPr>
                <w:ins w:id="165" w:author="Thierry Bérisot" w:date="2024-11-21T18:59:00Z" w16du:dateUtc="2024-11-21T23:59:00Z"/>
              </w:rPr>
            </w:pPr>
            <w:ins w:id="166" w:author="Thierry Bérisot" w:date="2024-11-21T19:03:00Z" w16du:dateUtc="2024-11-22T00:03:00Z">
              <w:r>
                <w:rPr>
                  <w:rFonts w:cs="Arial"/>
                  <w:color w:val="000000"/>
                </w:rPr>
                <w:t>(note 1)</w:t>
              </w:r>
            </w:ins>
          </w:p>
        </w:tc>
        <w:tc>
          <w:tcPr>
            <w:tcW w:w="992" w:type="dxa"/>
            <w:vAlign w:val="center"/>
          </w:tcPr>
          <w:p w14:paraId="1FA8DB3C" w14:textId="77777777" w:rsidR="008A7ED8" w:rsidRDefault="008A7ED8" w:rsidP="008A7ED8">
            <w:pPr>
              <w:pStyle w:val="TAC"/>
              <w:rPr>
                <w:ins w:id="167" w:author="Thierry Bérisot" w:date="2024-11-21T18:59:00Z" w16du:dateUtc="2024-11-21T23:59:00Z"/>
              </w:rPr>
            </w:pPr>
          </w:p>
        </w:tc>
        <w:tc>
          <w:tcPr>
            <w:tcW w:w="1701" w:type="dxa"/>
            <w:shd w:val="clear" w:color="auto" w:fill="auto"/>
          </w:tcPr>
          <w:p w14:paraId="2BEF4345" w14:textId="77777777" w:rsidR="008A7ED8" w:rsidRDefault="008A7ED8" w:rsidP="008A7ED8">
            <w:pPr>
              <w:pStyle w:val="TAC"/>
              <w:rPr>
                <w:ins w:id="168" w:author="Thierry Bérisot" w:date="2024-11-21T18:59:00Z" w16du:dateUtc="2024-11-21T23:59:00Z"/>
              </w:rPr>
            </w:pPr>
          </w:p>
        </w:tc>
      </w:tr>
      <w:tr w:rsidR="0014507E" w:rsidRPr="00FF3908" w14:paraId="5B66B22B" w14:textId="77777777" w:rsidTr="00444028">
        <w:trPr>
          <w:trHeight w:val="238"/>
          <w:ins w:id="169" w:author="Thierry Bérisot" w:date="2024-11-21T18:59:00Z"/>
        </w:trPr>
        <w:tc>
          <w:tcPr>
            <w:tcW w:w="570" w:type="dxa"/>
            <w:vAlign w:val="center"/>
          </w:tcPr>
          <w:p w14:paraId="045C3D77" w14:textId="0336420D" w:rsidR="008A7ED8" w:rsidRDefault="008A7ED8" w:rsidP="008A7ED8">
            <w:pPr>
              <w:pStyle w:val="TAL"/>
              <w:rPr>
                <w:ins w:id="170" w:author="Thierry Bérisot" w:date="2024-11-21T18:59:00Z" w16du:dateUtc="2024-11-21T23:59:00Z"/>
                <w:sz w:val="16"/>
                <w:szCs w:val="16"/>
              </w:rPr>
            </w:pPr>
            <w:ins w:id="171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5.11</w:t>
              </w:r>
            </w:ins>
          </w:p>
        </w:tc>
        <w:tc>
          <w:tcPr>
            <w:tcW w:w="2977" w:type="dxa"/>
            <w:shd w:val="clear" w:color="auto" w:fill="auto"/>
            <w:vAlign w:val="center"/>
          </w:tcPr>
          <w:p w14:paraId="61AEB514" w14:textId="5390ADD6" w:rsidR="008A7ED8" w:rsidRDefault="008A7ED8" w:rsidP="00F572A8">
            <w:pPr>
              <w:pStyle w:val="TAC"/>
              <w:jc w:val="left"/>
              <w:rPr>
                <w:ins w:id="172" w:author="Thierry Bérisot" w:date="2024-11-21T18:59:00Z" w16du:dateUtc="2024-11-21T23:59:00Z"/>
                <w:sz w:val="16"/>
              </w:rPr>
              <w:pPrChange w:id="173" w:author="Thierry Bérisot" w:date="2024-11-22T11:35:00Z" w16du:dateUtc="2024-11-22T16:35:00Z">
                <w:pPr>
                  <w:pStyle w:val="TAC"/>
                </w:pPr>
              </w:pPrChange>
            </w:pPr>
            <w:ins w:id="174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Use case on emergency communication using satellite access</w:t>
              </w:r>
            </w:ins>
          </w:p>
        </w:tc>
        <w:tc>
          <w:tcPr>
            <w:tcW w:w="992" w:type="dxa"/>
            <w:vAlign w:val="center"/>
          </w:tcPr>
          <w:p w14:paraId="0665989C" w14:textId="77777777" w:rsidR="008A7ED8" w:rsidRDefault="008A7ED8" w:rsidP="008A7ED8">
            <w:pPr>
              <w:pStyle w:val="TAC"/>
              <w:rPr>
                <w:ins w:id="175" w:author="Thierry Bérisot" w:date="2024-11-21T18:59:00Z" w16du:dateUtc="2024-11-21T23:59:00Z"/>
              </w:rPr>
            </w:pPr>
          </w:p>
        </w:tc>
        <w:tc>
          <w:tcPr>
            <w:tcW w:w="1418" w:type="dxa"/>
            <w:vAlign w:val="center"/>
          </w:tcPr>
          <w:p w14:paraId="029C5212" w14:textId="77777777" w:rsidR="008A7ED8" w:rsidRDefault="008A7ED8" w:rsidP="008A7ED8">
            <w:pPr>
              <w:pStyle w:val="TAC"/>
              <w:rPr>
                <w:ins w:id="176" w:author="Thierry Bérisot" w:date="2024-11-21T18:59:00Z" w16du:dateUtc="2024-11-21T23:59:00Z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2053543" w14:textId="7069BEA9" w:rsidR="008A7ED8" w:rsidRPr="00B54D19" w:rsidRDefault="008A7ED8" w:rsidP="008A7ED8">
            <w:pPr>
              <w:pStyle w:val="TAC"/>
              <w:rPr>
                <w:ins w:id="177" w:author="Thierry Bérisot" w:date="2024-11-21T18:59:00Z" w16du:dateUtc="2024-11-21T23:59:00Z"/>
              </w:rPr>
            </w:pPr>
            <w:ins w:id="178" w:author="Thierry Bérisot" w:date="2024-11-21T19:00:00Z" w16du:dateUtc="2024-11-22T00:00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</w:tc>
        <w:tc>
          <w:tcPr>
            <w:tcW w:w="992" w:type="dxa"/>
            <w:vAlign w:val="center"/>
          </w:tcPr>
          <w:p w14:paraId="5CD91213" w14:textId="77777777" w:rsidR="008A7ED8" w:rsidRDefault="008A7ED8" w:rsidP="008A7ED8">
            <w:pPr>
              <w:pStyle w:val="TAC"/>
              <w:rPr>
                <w:ins w:id="179" w:author="Thierry Bérisot" w:date="2024-11-21T18:59:00Z" w16du:dateUtc="2024-11-21T23:59:00Z"/>
              </w:rPr>
            </w:pPr>
          </w:p>
        </w:tc>
        <w:tc>
          <w:tcPr>
            <w:tcW w:w="1701" w:type="dxa"/>
            <w:shd w:val="clear" w:color="auto" w:fill="auto"/>
          </w:tcPr>
          <w:p w14:paraId="0E973F5E" w14:textId="77777777" w:rsidR="008A7ED8" w:rsidRDefault="008A7ED8" w:rsidP="008A7ED8">
            <w:pPr>
              <w:pStyle w:val="TAC"/>
              <w:rPr>
                <w:ins w:id="180" w:author="Thierry Bérisot" w:date="2024-11-21T18:59:00Z" w16du:dateUtc="2024-11-21T23:59:00Z"/>
              </w:rPr>
            </w:pPr>
          </w:p>
        </w:tc>
      </w:tr>
      <w:tr w:rsidR="0014507E" w:rsidRPr="00FF3908" w14:paraId="79BEC216" w14:textId="77777777" w:rsidTr="00444028">
        <w:trPr>
          <w:trHeight w:val="238"/>
          <w:ins w:id="181" w:author="Thierry Bérisot" w:date="2024-11-21T18:59:00Z"/>
        </w:trPr>
        <w:tc>
          <w:tcPr>
            <w:tcW w:w="570" w:type="dxa"/>
            <w:vAlign w:val="center"/>
          </w:tcPr>
          <w:p w14:paraId="0DCDFE3B" w14:textId="23C45B06" w:rsidR="008A7ED8" w:rsidRDefault="008A7ED8" w:rsidP="008A7ED8">
            <w:pPr>
              <w:pStyle w:val="TAL"/>
              <w:rPr>
                <w:ins w:id="182" w:author="Thierry Bérisot" w:date="2024-11-21T18:59:00Z" w16du:dateUtc="2024-11-21T23:59:00Z"/>
                <w:sz w:val="16"/>
                <w:szCs w:val="16"/>
              </w:rPr>
            </w:pPr>
            <w:ins w:id="183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5.12</w:t>
              </w:r>
            </w:ins>
          </w:p>
        </w:tc>
        <w:tc>
          <w:tcPr>
            <w:tcW w:w="2977" w:type="dxa"/>
            <w:shd w:val="clear" w:color="auto" w:fill="auto"/>
            <w:vAlign w:val="center"/>
          </w:tcPr>
          <w:p w14:paraId="329ED269" w14:textId="3EE4B1F2" w:rsidR="008A7ED8" w:rsidRDefault="008A7ED8" w:rsidP="00F572A8">
            <w:pPr>
              <w:pStyle w:val="TAC"/>
              <w:jc w:val="left"/>
              <w:rPr>
                <w:ins w:id="184" w:author="Thierry Bérisot" w:date="2024-11-21T18:59:00Z" w16du:dateUtc="2024-11-21T23:59:00Z"/>
                <w:sz w:val="16"/>
              </w:rPr>
              <w:pPrChange w:id="185" w:author="Thierry Bérisot" w:date="2024-11-22T11:35:00Z" w16du:dateUtc="2024-11-22T16:35:00Z">
                <w:pPr>
                  <w:pStyle w:val="TAC"/>
                </w:pPr>
              </w:pPrChange>
            </w:pPr>
            <w:ins w:id="186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Use case on supporting different services with multi-orbit satellites</w:t>
              </w:r>
            </w:ins>
          </w:p>
        </w:tc>
        <w:tc>
          <w:tcPr>
            <w:tcW w:w="992" w:type="dxa"/>
            <w:vAlign w:val="center"/>
          </w:tcPr>
          <w:p w14:paraId="11FAC9BC" w14:textId="77777777" w:rsidR="008A7ED8" w:rsidRDefault="008A7ED8" w:rsidP="008A7ED8">
            <w:pPr>
              <w:pStyle w:val="TAC"/>
              <w:rPr>
                <w:ins w:id="187" w:author="Thierry Bérisot" w:date="2024-11-21T18:59:00Z" w16du:dateUtc="2024-11-21T23:59:00Z"/>
              </w:rPr>
            </w:pPr>
          </w:p>
        </w:tc>
        <w:tc>
          <w:tcPr>
            <w:tcW w:w="1418" w:type="dxa"/>
            <w:vAlign w:val="center"/>
          </w:tcPr>
          <w:p w14:paraId="5D19DEA1" w14:textId="77777777" w:rsidR="008A7ED8" w:rsidRDefault="008A7ED8" w:rsidP="008A7ED8">
            <w:pPr>
              <w:pStyle w:val="TAC"/>
              <w:rPr>
                <w:ins w:id="188" w:author="Thierry Bérisot" w:date="2024-11-21T18:59:00Z" w16du:dateUtc="2024-11-21T23:59:00Z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47E9C35" w14:textId="77777777" w:rsidR="008A7ED8" w:rsidRPr="00B54D19" w:rsidRDefault="008A7ED8" w:rsidP="008A7ED8">
            <w:pPr>
              <w:pStyle w:val="TAC"/>
              <w:rPr>
                <w:ins w:id="189" w:author="Thierry Bérisot" w:date="2024-11-21T18:59:00Z" w16du:dateUtc="2024-11-21T23:59:00Z"/>
              </w:rPr>
            </w:pPr>
          </w:p>
        </w:tc>
        <w:tc>
          <w:tcPr>
            <w:tcW w:w="992" w:type="dxa"/>
            <w:vAlign w:val="center"/>
          </w:tcPr>
          <w:p w14:paraId="483B6F4D" w14:textId="668B76AA" w:rsidR="008A7ED8" w:rsidRDefault="008A7ED8" w:rsidP="008A7ED8">
            <w:pPr>
              <w:pStyle w:val="TAC"/>
              <w:rPr>
                <w:ins w:id="190" w:author="Thierry Bérisot" w:date="2024-11-21T18:59:00Z" w16du:dateUtc="2024-11-21T23:59:00Z"/>
              </w:rPr>
            </w:pPr>
            <w:ins w:id="191" w:author="Thierry Bérisot" w:date="2024-11-21T19:00:00Z" w16du:dateUtc="2024-11-22T00:00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</w:tc>
        <w:tc>
          <w:tcPr>
            <w:tcW w:w="1701" w:type="dxa"/>
            <w:shd w:val="clear" w:color="auto" w:fill="auto"/>
          </w:tcPr>
          <w:p w14:paraId="2B29B2D8" w14:textId="77777777" w:rsidR="008A7ED8" w:rsidRDefault="008A7ED8" w:rsidP="008A7ED8">
            <w:pPr>
              <w:pStyle w:val="TAC"/>
              <w:rPr>
                <w:ins w:id="192" w:author="Thierry Bérisot" w:date="2024-11-21T18:59:00Z" w16du:dateUtc="2024-11-21T23:59:00Z"/>
              </w:rPr>
            </w:pPr>
          </w:p>
        </w:tc>
      </w:tr>
      <w:tr w:rsidR="0014507E" w:rsidRPr="00FF3908" w14:paraId="661F4092" w14:textId="77777777" w:rsidTr="00444028">
        <w:trPr>
          <w:trHeight w:val="238"/>
          <w:ins w:id="193" w:author="Thierry Bérisot" w:date="2024-11-21T18:59:00Z"/>
        </w:trPr>
        <w:tc>
          <w:tcPr>
            <w:tcW w:w="570" w:type="dxa"/>
            <w:vAlign w:val="center"/>
          </w:tcPr>
          <w:p w14:paraId="57EAC39C" w14:textId="0F544B3A" w:rsidR="008A7ED8" w:rsidRDefault="008A7ED8" w:rsidP="008A7ED8">
            <w:pPr>
              <w:pStyle w:val="TAL"/>
              <w:rPr>
                <w:ins w:id="194" w:author="Thierry Bérisot" w:date="2024-11-21T18:59:00Z" w16du:dateUtc="2024-11-21T23:59:00Z"/>
                <w:sz w:val="16"/>
                <w:szCs w:val="16"/>
              </w:rPr>
            </w:pPr>
            <w:ins w:id="195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5.13</w:t>
              </w:r>
            </w:ins>
          </w:p>
        </w:tc>
        <w:tc>
          <w:tcPr>
            <w:tcW w:w="2977" w:type="dxa"/>
            <w:shd w:val="clear" w:color="auto" w:fill="auto"/>
            <w:vAlign w:val="center"/>
          </w:tcPr>
          <w:p w14:paraId="645F1A80" w14:textId="2FD6A007" w:rsidR="008A7ED8" w:rsidRDefault="008A7ED8" w:rsidP="00F572A8">
            <w:pPr>
              <w:pStyle w:val="TAC"/>
              <w:jc w:val="left"/>
              <w:rPr>
                <w:ins w:id="196" w:author="Thierry Bérisot" w:date="2024-11-21T18:59:00Z" w16du:dateUtc="2024-11-21T23:59:00Z"/>
                <w:sz w:val="16"/>
              </w:rPr>
              <w:pPrChange w:id="197" w:author="Thierry Bérisot" w:date="2024-11-22T11:35:00Z" w16du:dateUtc="2024-11-22T16:35:00Z">
                <w:pPr>
                  <w:pStyle w:val="TAC"/>
                </w:pPr>
              </w:pPrChange>
            </w:pPr>
            <w:ins w:id="198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Use case on wide-area disaster control support using multi-orbit satellite networks</w:t>
              </w:r>
            </w:ins>
          </w:p>
        </w:tc>
        <w:tc>
          <w:tcPr>
            <w:tcW w:w="992" w:type="dxa"/>
            <w:vAlign w:val="center"/>
          </w:tcPr>
          <w:p w14:paraId="2F8890BE" w14:textId="77777777" w:rsidR="008A7ED8" w:rsidRDefault="008A7ED8" w:rsidP="008A7ED8">
            <w:pPr>
              <w:pStyle w:val="TAC"/>
              <w:rPr>
                <w:ins w:id="199" w:author="Thierry Bérisot" w:date="2024-11-21T18:59:00Z" w16du:dateUtc="2024-11-21T23:59:00Z"/>
              </w:rPr>
            </w:pPr>
          </w:p>
        </w:tc>
        <w:tc>
          <w:tcPr>
            <w:tcW w:w="1418" w:type="dxa"/>
            <w:vAlign w:val="center"/>
          </w:tcPr>
          <w:p w14:paraId="2525A69C" w14:textId="77777777" w:rsidR="008A7ED8" w:rsidRDefault="008A7ED8" w:rsidP="008A7ED8">
            <w:pPr>
              <w:pStyle w:val="TAC"/>
              <w:rPr>
                <w:ins w:id="200" w:author="Thierry Bérisot" w:date="2024-11-21T18:59:00Z" w16du:dateUtc="2024-11-21T23:59:00Z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075837E" w14:textId="77777777" w:rsidR="008A7ED8" w:rsidRPr="00B54D19" w:rsidRDefault="008A7ED8" w:rsidP="008A7ED8">
            <w:pPr>
              <w:pStyle w:val="TAC"/>
              <w:rPr>
                <w:ins w:id="201" w:author="Thierry Bérisot" w:date="2024-11-21T18:59:00Z" w16du:dateUtc="2024-11-21T23:59:00Z"/>
              </w:rPr>
            </w:pPr>
          </w:p>
        </w:tc>
        <w:tc>
          <w:tcPr>
            <w:tcW w:w="992" w:type="dxa"/>
            <w:vAlign w:val="center"/>
          </w:tcPr>
          <w:p w14:paraId="274243EE" w14:textId="57C5E99C" w:rsidR="008A7ED8" w:rsidRDefault="008A7ED8" w:rsidP="008A7ED8">
            <w:pPr>
              <w:pStyle w:val="TAC"/>
              <w:rPr>
                <w:ins w:id="202" w:author="Thierry Bérisot" w:date="2024-11-21T18:59:00Z" w16du:dateUtc="2024-11-21T23:59:00Z"/>
              </w:rPr>
            </w:pPr>
            <w:ins w:id="203" w:author="Thierry Bérisot" w:date="2024-11-21T19:00:00Z" w16du:dateUtc="2024-11-22T00:00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</w:tc>
        <w:tc>
          <w:tcPr>
            <w:tcW w:w="1701" w:type="dxa"/>
            <w:shd w:val="clear" w:color="auto" w:fill="auto"/>
          </w:tcPr>
          <w:p w14:paraId="3434BC0E" w14:textId="77777777" w:rsidR="008A7ED8" w:rsidRDefault="008A7ED8" w:rsidP="008A7ED8">
            <w:pPr>
              <w:pStyle w:val="TAC"/>
              <w:rPr>
                <w:ins w:id="204" w:author="Thierry Bérisot" w:date="2024-11-21T18:59:00Z" w16du:dateUtc="2024-11-21T23:59:00Z"/>
              </w:rPr>
            </w:pPr>
          </w:p>
        </w:tc>
      </w:tr>
      <w:tr w:rsidR="0014507E" w:rsidRPr="00FF3908" w14:paraId="33765F3B" w14:textId="77777777" w:rsidTr="00444028">
        <w:trPr>
          <w:trHeight w:val="238"/>
          <w:ins w:id="205" w:author="Thierry Bérisot" w:date="2024-11-21T18:59:00Z"/>
        </w:trPr>
        <w:tc>
          <w:tcPr>
            <w:tcW w:w="570" w:type="dxa"/>
            <w:vAlign w:val="center"/>
          </w:tcPr>
          <w:p w14:paraId="57FD18EC" w14:textId="5E9FE0EF" w:rsidR="008A7ED8" w:rsidRDefault="008A7ED8" w:rsidP="008A7ED8">
            <w:pPr>
              <w:pStyle w:val="TAL"/>
              <w:rPr>
                <w:ins w:id="206" w:author="Thierry Bérisot" w:date="2024-11-21T18:59:00Z" w16du:dateUtc="2024-11-21T23:59:00Z"/>
                <w:sz w:val="16"/>
                <w:szCs w:val="16"/>
              </w:rPr>
            </w:pPr>
            <w:ins w:id="207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5.14</w:t>
              </w:r>
            </w:ins>
          </w:p>
        </w:tc>
        <w:tc>
          <w:tcPr>
            <w:tcW w:w="2977" w:type="dxa"/>
            <w:shd w:val="clear" w:color="auto" w:fill="auto"/>
            <w:vAlign w:val="center"/>
          </w:tcPr>
          <w:p w14:paraId="23B2078D" w14:textId="368513CE" w:rsidR="008A7ED8" w:rsidRDefault="008A7ED8" w:rsidP="00F572A8">
            <w:pPr>
              <w:pStyle w:val="TAC"/>
              <w:jc w:val="left"/>
              <w:rPr>
                <w:ins w:id="208" w:author="Thierry Bérisot" w:date="2024-11-21T18:59:00Z" w16du:dateUtc="2024-11-21T23:59:00Z"/>
                <w:sz w:val="16"/>
              </w:rPr>
              <w:pPrChange w:id="209" w:author="Thierry Bérisot" w:date="2024-11-22T11:35:00Z" w16du:dateUtc="2024-11-22T16:35:00Z">
                <w:pPr>
                  <w:pStyle w:val="TAC"/>
                </w:pPr>
              </w:pPrChange>
            </w:pPr>
            <w:ins w:id="210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Use case on broadband services through multi-orbit satellite access</w:t>
              </w:r>
            </w:ins>
          </w:p>
        </w:tc>
        <w:tc>
          <w:tcPr>
            <w:tcW w:w="992" w:type="dxa"/>
            <w:vAlign w:val="center"/>
          </w:tcPr>
          <w:p w14:paraId="7FD882B0" w14:textId="77777777" w:rsidR="008A7ED8" w:rsidRDefault="008A7ED8" w:rsidP="008A7ED8">
            <w:pPr>
              <w:pStyle w:val="TAC"/>
              <w:rPr>
                <w:ins w:id="211" w:author="Thierry Bérisot" w:date="2024-11-21T18:59:00Z" w16du:dateUtc="2024-11-21T23:59:00Z"/>
              </w:rPr>
            </w:pPr>
          </w:p>
        </w:tc>
        <w:tc>
          <w:tcPr>
            <w:tcW w:w="1418" w:type="dxa"/>
            <w:vAlign w:val="center"/>
          </w:tcPr>
          <w:p w14:paraId="301A8B4E" w14:textId="77777777" w:rsidR="008A7ED8" w:rsidRDefault="008A7ED8" w:rsidP="008A7ED8">
            <w:pPr>
              <w:pStyle w:val="TAC"/>
              <w:rPr>
                <w:ins w:id="212" w:author="Thierry Bérisot" w:date="2024-11-21T18:59:00Z" w16du:dateUtc="2024-11-21T23:59:00Z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55F026F" w14:textId="77777777" w:rsidR="008A7ED8" w:rsidRPr="00B54D19" w:rsidRDefault="008A7ED8" w:rsidP="008A7ED8">
            <w:pPr>
              <w:pStyle w:val="TAC"/>
              <w:rPr>
                <w:ins w:id="213" w:author="Thierry Bérisot" w:date="2024-11-21T18:59:00Z" w16du:dateUtc="2024-11-21T23:59:00Z"/>
              </w:rPr>
            </w:pPr>
          </w:p>
        </w:tc>
        <w:tc>
          <w:tcPr>
            <w:tcW w:w="992" w:type="dxa"/>
            <w:vAlign w:val="center"/>
          </w:tcPr>
          <w:p w14:paraId="28ED20A9" w14:textId="2A559DA7" w:rsidR="008A7ED8" w:rsidRDefault="008A7ED8" w:rsidP="008A7ED8">
            <w:pPr>
              <w:pStyle w:val="TAC"/>
              <w:rPr>
                <w:ins w:id="214" w:author="Thierry Bérisot" w:date="2024-11-21T18:59:00Z" w16du:dateUtc="2024-11-21T23:59:00Z"/>
              </w:rPr>
            </w:pPr>
            <w:ins w:id="215" w:author="Thierry Bérisot" w:date="2024-11-21T19:00:00Z" w16du:dateUtc="2024-11-22T00:00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</w:tc>
        <w:tc>
          <w:tcPr>
            <w:tcW w:w="1701" w:type="dxa"/>
            <w:shd w:val="clear" w:color="auto" w:fill="auto"/>
          </w:tcPr>
          <w:p w14:paraId="2C0AC00C" w14:textId="77777777" w:rsidR="008A7ED8" w:rsidRDefault="008A7ED8" w:rsidP="008A7ED8">
            <w:pPr>
              <w:pStyle w:val="TAC"/>
              <w:rPr>
                <w:ins w:id="216" w:author="Thierry Bérisot" w:date="2024-11-21T18:59:00Z" w16du:dateUtc="2024-11-21T23:59:00Z"/>
              </w:rPr>
            </w:pPr>
          </w:p>
        </w:tc>
      </w:tr>
      <w:tr w:rsidR="0014507E" w:rsidRPr="00FF3908" w14:paraId="0CB79761" w14:textId="77777777" w:rsidTr="00444028">
        <w:trPr>
          <w:trHeight w:val="238"/>
          <w:ins w:id="217" w:author="Thierry Bérisot" w:date="2024-11-21T18:59:00Z"/>
        </w:trPr>
        <w:tc>
          <w:tcPr>
            <w:tcW w:w="570" w:type="dxa"/>
            <w:vAlign w:val="center"/>
          </w:tcPr>
          <w:p w14:paraId="5F30303A" w14:textId="318DE503" w:rsidR="008A7ED8" w:rsidRDefault="008A7ED8" w:rsidP="008A7ED8">
            <w:pPr>
              <w:pStyle w:val="TAL"/>
              <w:rPr>
                <w:ins w:id="218" w:author="Thierry Bérisot" w:date="2024-11-21T18:59:00Z" w16du:dateUtc="2024-11-21T23:59:00Z"/>
                <w:sz w:val="16"/>
                <w:szCs w:val="16"/>
              </w:rPr>
            </w:pPr>
            <w:ins w:id="219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5.15</w:t>
              </w:r>
            </w:ins>
          </w:p>
        </w:tc>
        <w:tc>
          <w:tcPr>
            <w:tcW w:w="2977" w:type="dxa"/>
            <w:shd w:val="clear" w:color="auto" w:fill="auto"/>
            <w:vAlign w:val="center"/>
          </w:tcPr>
          <w:p w14:paraId="56B6FA16" w14:textId="2B9779A9" w:rsidR="008A7ED8" w:rsidRDefault="008A7ED8" w:rsidP="00F572A8">
            <w:pPr>
              <w:pStyle w:val="TAC"/>
              <w:jc w:val="left"/>
              <w:rPr>
                <w:ins w:id="220" w:author="Thierry Bérisot" w:date="2024-11-21T18:59:00Z" w16du:dateUtc="2024-11-21T23:59:00Z"/>
                <w:sz w:val="16"/>
              </w:rPr>
              <w:pPrChange w:id="221" w:author="Thierry Bérisot" w:date="2024-11-22T11:35:00Z" w16du:dateUtc="2024-11-22T16:35:00Z">
                <w:pPr>
                  <w:pStyle w:val="TAC"/>
                </w:pPr>
              </w:pPrChange>
            </w:pPr>
            <w:ins w:id="222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Use case on multi-orbit access for cross-hybrid service</w:t>
              </w:r>
            </w:ins>
          </w:p>
        </w:tc>
        <w:tc>
          <w:tcPr>
            <w:tcW w:w="992" w:type="dxa"/>
            <w:vAlign w:val="center"/>
          </w:tcPr>
          <w:p w14:paraId="44A4EFBD" w14:textId="77777777" w:rsidR="008A7ED8" w:rsidRDefault="008A7ED8" w:rsidP="008A7ED8">
            <w:pPr>
              <w:pStyle w:val="TAC"/>
              <w:rPr>
                <w:ins w:id="223" w:author="Thierry Bérisot" w:date="2024-11-21T18:59:00Z" w16du:dateUtc="2024-11-21T23:59:00Z"/>
              </w:rPr>
            </w:pPr>
          </w:p>
        </w:tc>
        <w:tc>
          <w:tcPr>
            <w:tcW w:w="1418" w:type="dxa"/>
            <w:vAlign w:val="center"/>
          </w:tcPr>
          <w:p w14:paraId="068E0606" w14:textId="77777777" w:rsidR="008A7ED8" w:rsidRDefault="008A7ED8" w:rsidP="008A7ED8">
            <w:pPr>
              <w:pStyle w:val="TAC"/>
              <w:rPr>
                <w:ins w:id="224" w:author="Thierry Bérisot" w:date="2024-11-21T18:59:00Z" w16du:dateUtc="2024-11-21T23:59:00Z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189B7EC" w14:textId="77777777" w:rsidR="008A7ED8" w:rsidRPr="00B54D19" w:rsidRDefault="008A7ED8" w:rsidP="008A7ED8">
            <w:pPr>
              <w:pStyle w:val="TAC"/>
              <w:rPr>
                <w:ins w:id="225" w:author="Thierry Bérisot" w:date="2024-11-21T18:59:00Z" w16du:dateUtc="2024-11-21T23:59:00Z"/>
              </w:rPr>
            </w:pPr>
          </w:p>
        </w:tc>
        <w:tc>
          <w:tcPr>
            <w:tcW w:w="992" w:type="dxa"/>
            <w:vAlign w:val="center"/>
          </w:tcPr>
          <w:p w14:paraId="6B61A4DC" w14:textId="6D230C80" w:rsidR="008A7ED8" w:rsidRDefault="008A7ED8" w:rsidP="008A7ED8">
            <w:pPr>
              <w:pStyle w:val="TAC"/>
              <w:rPr>
                <w:ins w:id="226" w:author="Thierry Bérisot" w:date="2024-11-21T18:59:00Z" w16du:dateUtc="2024-11-21T23:59:00Z"/>
              </w:rPr>
            </w:pPr>
            <w:ins w:id="227" w:author="Thierry Bérisot" w:date="2024-11-21T19:00:00Z" w16du:dateUtc="2024-11-22T00:00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</w:tc>
        <w:tc>
          <w:tcPr>
            <w:tcW w:w="1701" w:type="dxa"/>
            <w:shd w:val="clear" w:color="auto" w:fill="auto"/>
          </w:tcPr>
          <w:p w14:paraId="1BFE7ABE" w14:textId="77777777" w:rsidR="008A7ED8" w:rsidRDefault="008A7ED8" w:rsidP="008A7ED8">
            <w:pPr>
              <w:pStyle w:val="TAC"/>
              <w:rPr>
                <w:ins w:id="228" w:author="Thierry Bérisot" w:date="2024-11-21T18:59:00Z" w16du:dateUtc="2024-11-21T23:59:00Z"/>
              </w:rPr>
            </w:pPr>
          </w:p>
        </w:tc>
      </w:tr>
      <w:tr w:rsidR="0014507E" w:rsidRPr="00FF3908" w14:paraId="09D4049B" w14:textId="77777777" w:rsidTr="00444028">
        <w:trPr>
          <w:trHeight w:val="238"/>
          <w:ins w:id="229" w:author="Thierry Bérisot" w:date="2024-11-21T18:59:00Z"/>
        </w:trPr>
        <w:tc>
          <w:tcPr>
            <w:tcW w:w="570" w:type="dxa"/>
            <w:vAlign w:val="center"/>
          </w:tcPr>
          <w:p w14:paraId="7A371B3C" w14:textId="74A38EF8" w:rsidR="008A7ED8" w:rsidRDefault="008A7ED8" w:rsidP="008A7ED8">
            <w:pPr>
              <w:pStyle w:val="TAL"/>
              <w:rPr>
                <w:ins w:id="230" w:author="Thierry Bérisot" w:date="2024-11-21T18:59:00Z" w16du:dateUtc="2024-11-21T23:59:00Z"/>
                <w:sz w:val="16"/>
                <w:szCs w:val="16"/>
              </w:rPr>
            </w:pPr>
            <w:ins w:id="231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5.16</w:t>
              </w:r>
            </w:ins>
          </w:p>
        </w:tc>
        <w:tc>
          <w:tcPr>
            <w:tcW w:w="2977" w:type="dxa"/>
            <w:shd w:val="clear" w:color="auto" w:fill="auto"/>
            <w:vAlign w:val="center"/>
          </w:tcPr>
          <w:p w14:paraId="2F1CB313" w14:textId="41B0C5B1" w:rsidR="008A7ED8" w:rsidRDefault="008A7ED8" w:rsidP="00F572A8">
            <w:pPr>
              <w:pStyle w:val="TAC"/>
              <w:jc w:val="left"/>
              <w:rPr>
                <w:ins w:id="232" w:author="Thierry Bérisot" w:date="2024-11-21T18:59:00Z" w16du:dateUtc="2024-11-21T23:59:00Z"/>
                <w:sz w:val="16"/>
              </w:rPr>
              <w:pPrChange w:id="233" w:author="Thierry Bérisot" w:date="2024-11-22T11:35:00Z" w16du:dateUtc="2024-11-22T16:35:00Z">
                <w:pPr>
                  <w:pStyle w:val="TAC"/>
                </w:pPr>
              </w:pPrChange>
            </w:pPr>
            <w:ins w:id="234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Use case on using GEO for initial network entry and service initialization</w:t>
              </w:r>
            </w:ins>
          </w:p>
        </w:tc>
        <w:tc>
          <w:tcPr>
            <w:tcW w:w="992" w:type="dxa"/>
            <w:vAlign w:val="center"/>
          </w:tcPr>
          <w:p w14:paraId="7B0EB77E" w14:textId="77777777" w:rsidR="008A7ED8" w:rsidRDefault="008A7ED8" w:rsidP="008A7ED8">
            <w:pPr>
              <w:pStyle w:val="TAC"/>
              <w:rPr>
                <w:ins w:id="235" w:author="Thierry Bérisot" w:date="2024-11-21T18:59:00Z" w16du:dateUtc="2024-11-21T23:59:00Z"/>
              </w:rPr>
            </w:pPr>
          </w:p>
        </w:tc>
        <w:tc>
          <w:tcPr>
            <w:tcW w:w="1418" w:type="dxa"/>
            <w:vAlign w:val="center"/>
          </w:tcPr>
          <w:p w14:paraId="7EA24392" w14:textId="77777777" w:rsidR="008A7ED8" w:rsidRDefault="008A7ED8" w:rsidP="008A7ED8">
            <w:pPr>
              <w:pStyle w:val="TAC"/>
              <w:rPr>
                <w:ins w:id="236" w:author="Thierry Bérisot" w:date="2024-11-21T18:59:00Z" w16du:dateUtc="2024-11-21T23:59:00Z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2074056" w14:textId="77777777" w:rsidR="008A7ED8" w:rsidRPr="00B54D19" w:rsidRDefault="008A7ED8" w:rsidP="008A7ED8">
            <w:pPr>
              <w:pStyle w:val="TAC"/>
              <w:rPr>
                <w:ins w:id="237" w:author="Thierry Bérisot" w:date="2024-11-21T18:59:00Z" w16du:dateUtc="2024-11-21T23:59:00Z"/>
              </w:rPr>
            </w:pPr>
          </w:p>
        </w:tc>
        <w:tc>
          <w:tcPr>
            <w:tcW w:w="992" w:type="dxa"/>
            <w:vAlign w:val="center"/>
          </w:tcPr>
          <w:p w14:paraId="5B3BE64D" w14:textId="359CEC0C" w:rsidR="008A7ED8" w:rsidRDefault="008A7ED8" w:rsidP="008A7ED8">
            <w:pPr>
              <w:pStyle w:val="TAC"/>
              <w:rPr>
                <w:ins w:id="238" w:author="Thierry Bérisot" w:date="2024-11-21T18:59:00Z" w16du:dateUtc="2024-11-21T23:59:00Z"/>
              </w:rPr>
            </w:pPr>
            <w:ins w:id="239" w:author="Thierry Bérisot" w:date="2024-11-21T19:00:00Z" w16du:dateUtc="2024-11-22T00:00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</w:tc>
        <w:tc>
          <w:tcPr>
            <w:tcW w:w="1701" w:type="dxa"/>
            <w:shd w:val="clear" w:color="auto" w:fill="auto"/>
          </w:tcPr>
          <w:p w14:paraId="23FF079E" w14:textId="77777777" w:rsidR="008A7ED8" w:rsidRDefault="008A7ED8" w:rsidP="008A7ED8">
            <w:pPr>
              <w:pStyle w:val="TAC"/>
              <w:rPr>
                <w:ins w:id="240" w:author="Thierry Bérisot" w:date="2024-11-21T18:59:00Z" w16du:dateUtc="2024-11-21T23:59:00Z"/>
              </w:rPr>
            </w:pPr>
          </w:p>
        </w:tc>
      </w:tr>
      <w:tr w:rsidR="0014507E" w:rsidRPr="00FF3908" w14:paraId="73F75594" w14:textId="77777777" w:rsidTr="00444028">
        <w:trPr>
          <w:trHeight w:val="238"/>
          <w:ins w:id="241" w:author="Thierry Bérisot" w:date="2024-11-21T18:59:00Z"/>
        </w:trPr>
        <w:tc>
          <w:tcPr>
            <w:tcW w:w="570" w:type="dxa"/>
            <w:vAlign w:val="center"/>
          </w:tcPr>
          <w:p w14:paraId="25C1575F" w14:textId="60184C8B" w:rsidR="008A7ED8" w:rsidRDefault="008A7ED8" w:rsidP="008A7ED8">
            <w:pPr>
              <w:pStyle w:val="TAL"/>
              <w:rPr>
                <w:ins w:id="242" w:author="Thierry Bérisot" w:date="2024-11-21T18:59:00Z" w16du:dateUtc="2024-11-21T23:59:00Z"/>
                <w:sz w:val="16"/>
                <w:szCs w:val="16"/>
              </w:rPr>
            </w:pPr>
            <w:ins w:id="243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5.17</w:t>
              </w:r>
            </w:ins>
          </w:p>
        </w:tc>
        <w:tc>
          <w:tcPr>
            <w:tcW w:w="2977" w:type="dxa"/>
            <w:shd w:val="clear" w:color="auto" w:fill="auto"/>
            <w:vAlign w:val="center"/>
          </w:tcPr>
          <w:p w14:paraId="05419FAC" w14:textId="1F3D5594" w:rsidR="008A7ED8" w:rsidRDefault="008A7ED8" w:rsidP="00F572A8">
            <w:pPr>
              <w:pStyle w:val="TAC"/>
              <w:jc w:val="left"/>
              <w:rPr>
                <w:ins w:id="244" w:author="Thierry Bérisot" w:date="2024-11-21T18:59:00Z" w16du:dateUtc="2024-11-21T23:59:00Z"/>
                <w:sz w:val="16"/>
              </w:rPr>
              <w:pPrChange w:id="245" w:author="Thierry Bérisot" w:date="2024-11-22T11:35:00Z" w16du:dateUtc="2024-11-22T16:35:00Z">
                <w:pPr>
                  <w:pStyle w:val="TAC"/>
                </w:pPr>
              </w:pPrChange>
            </w:pPr>
            <w:ins w:id="246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Use case on  resource and energy efficiency in a multi-orbit Satellite Access System</w:t>
              </w:r>
            </w:ins>
          </w:p>
        </w:tc>
        <w:tc>
          <w:tcPr>
            <w:tcW w:w="992" w:type="dxa"/>
            <w:vAlign w:val="center"/>
          </w:tcPr>
          <w:p w14:paraId="419739E3" w14:textId="77777777" w:rsidR="008A7ED8" w:rsidRDefault="008A7ED8" w:rsidP="008A7ED8">
            <w:pPr>
              <w:pStyle w:val="TAC"/>
              <w:rPr>
                <w:ins w:id="247" w:author="Thierry Bérisot" w:date="2024-11-21T18:59:00Z" w16du:dateUtc="2024-11-21T23:59:00Z"/>
              </w:rPr>
            </w:pPr>
          </w:p>
        </w:tc>
        <w:tc>
          <w:tcPr>
            <w:tcW w:w="1418" w:type="dxa"/>
            <w:vAlign w:val="center"/>
          </w:tcPr>
          <w:p w14:paraId="6194A057" w14:textId="77777777" w:rsidR="008A7ED8" w:rsidRDefault="008A7ED8" w:rsidP="008A7ED8">
            <w:pPr>
              <w:pStyle w:val="TAC"/>
              <w:rPr>
                <w:ins w:id="248" w:author="Thierry Bérisot" w:date="2024-11-21T18:59:00Z" w16du:dateUtc="2024-11-21T23:59:00Z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DD81282" w14:textId="77777777" w:rsidR="008A7ED8" w:rsidRPr="00B54D19" w:rsidRDefault="008A7ED8" w:rsidP="008A7ED8">
            <w:pPr>
              <w:pStyle w:val="TAC"/>
              <w:rPr>
                <w:ins w:id="249" w:author="Thierry Bérisot" w:date="2024-11-21T18:59:00Z" w16du:dateUtc="2024-11-21T23:59:00Z"/>
              </w:rPr>
            </w:pPr>
          </w:p>
        </w:tc>
        <w:tc>
          <w:tcPr>
            <w:tcW w:w="992" w:type="dxa"/>
            <w:vAlign w:val="center"/>
          </w:tcPr>
          <w:p w14:paraId="054AC418" w14:textId="0F08C385" w:rsidR="008A7ED8" w:rsidRDefault="008A7ED8" w:rsidP="008A7ED8">
            <w:pPr>
              <w:pStyle w:val="TAC"/>
              <w:rPr>
                <w:ins w:id="250" w:author="Thierry Bérisot" w:date="2024-11-21T18:59:00Z" w16du:dateUtc="2024-11-21T23:59:00Z"/>
              </w:rPr>
            </w:pPr>
            <w:ins w:id="251" w:author="Thierry Bérisot" w:date="2024-11-21T19:00:00Z" w16du:dateUtc="2024-11-22T00:00:00Z">
              <w:r w:rsidRPr="00050DFE">
                <w:rPr>
                  <w:rFonts w:cs="Arial"/>
                </w:rPr>
                <w:t>X</w:t>
              </w:r>
            </w:ins>
          </w:p>
        </w:tc>
        <w:tc>
          <w:tcPr>
            <w:tcW w:w="1701" w:type="dxa"/>
            <w:shd w:val="clear" w:color="auto" w:fill="auto"/>
          </w:tcPr>
          <w:p w14:paraId="20518F68" w14:textId="77777777" w:rsidR="008A7ED8" w:rsidRDefault="008A7ED8" w:rsidP="008A7ED8">
            <w:pPr>
              <w:pStyle w:val="TAC"/>
              <w:rPr>
                <w:ins w:id="252" w:author="Thierry Bérisot" w:date="2024-11-21T18:59:00Z" w16du:dateUtc="2024-11-21T23:59:00Z"/>
              </w:rPr>
            </w:pPr>
          </w:p>
        </w:tc>
      </w:tr>
      <w:tr w:rsidR="0014507E" w:rsidRPr="00FF3908" w14:paraId="5B5F0481" w14:textId="77777777" w:rsidTr="00444028">
        <w:trPr>
          <w:trHeight w:val="238"/>
          <w:ins w:id="253" w:author="Thierry Bérisot" w:date="2024-11-21T18:59:00Z"/>
        </w:trPr>
        <w:tc>
          <w:tcPr>
            <w:tcW w:w="570" w:type="dxa"/>
            <w:vAlign w:val="center"/>
          </w:tcPr>
          <w:p w14:paraId="729B15EF" w14:textId="5E4173FF" w:rsidR="008A7ED8" w:rsidRDefault="008A7ED8" w:rsidP="008A7ED8">
            <w:pPr>
              <w:pStyle w:val="TAL"/>
              <w:rPr>
                <w:ins w:id="254" w:author="Thierry Bérisot" w:date="2024-11-21T18:59:00Z" w16du:dateUtc="2024-11-21T23:59:00Z"/>
                <w:sz w:val="16"/>
                <w:szCs w:val="16"/>
              </w:rPr>
            </w:pPr>
            <w:ins w:id="255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5.18</w:t>
              </w:r>
            </w:ins>
          </w:p>
        </w:tc>
        <w:tc>
          <w:tcPr>
            <w:tcW w:w="2977" w:type="dxa"/>
            <w:shd w:val="clear" w:color="auto" w:fill="auto"/>
            <w:vAlign w:val="center"/>
          </w:tcPr>
          <w:p w14:paraId="42A565BD" w14:textId="100BDDB3" w:rsidR="008A7ED8" w:rsidRDefault="008A7ED8" w:rsidP="00F572A8">
            <w:pPr>
              <w:pStyle w:val="TAC"/>
              <w:jc w:val="left"/>
              <w:rPr>
                <w:ins w:id="256" w:author="Thierry Bérisot" w:date="2024-11-21T18:59:00Z" w16du:dateUtc="2024-11-21T23:59:00Z"/>
                <w:sz w:val="16"/>
              </w:rPr>
              <w:pPrChange w:id="257" w:author="Thierry Bérisot" w:date="2024-11-22T11:35:00Z" w16du:dateUtc="2024-11-22T16:35:00Z">
                <w:pPr>
                  <w:pStyle w:val="TAC"/>
                </w:pPr>
              </w:pPrChange>
            </w:pPr>
            <w:ins w:id="258" w:author="Thierry Bérisot" w:date="2024-11-21T19:00:00Z" w16du:dateUtc="2024-11-22T00:00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Use case on using GEO to land data in a desirable geographical location</w:t>
              </w:r>
            </w:ins>
          </w:p>
        </w:tc>
        <w:tc>
          <w:tcPr>
            <w:tcW w:w="992" w:type="dxa"/>
            <w:vAlign w:val="center"/>
          </w:tcPr>
          <w:p w14:paraId="5E3CDD7F" w14:textId="77777777" w:rsidR="008A7ED8" w:rsidRDefault="008A7ED8" w:rsidP="008A7ED8">
            <w:pPr>
              <w:pStyle w:val="TAC"/>
              <w:rPr>
                <w:ins w:id="259" w:author="Thierry Bérisot" w:date="2024-11-21T18:59:00Z" w16du:dateUtc="2024-11-21T23:59:00Z"/>
              </w:rPr>
            </w:pPr>
          </w:p>
        </w:tc>
        <w:tc>
          <w:tcPr>
            <w:tcW w:w="1418" w:type="dxa"/>
            <w:vAlign w:val="center"/>
          </w:tcPr>
          <w:p w14:paraId="600A492C" w14:textId="77777777" w:rsidR="008A7ED8" w:rsidRDefault="008A7ED8" w:rsidP="008A7ED8">
            <w:pPr>
              <w:pStyle w:val="TAC"/>
              <w:rPr>
                <w:ins w:id="260" w:author="Thierry Bérisot" w:date="2024-11-21T18:59:00Z" w16du:dateUtc="2024-11-21T23:59:00Z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5A5F661" w14:textId="77777777" w:rsidR="008A7ED8" w:rsidRPr="00B54D19" w:rsidRDefault="008A7ED8" w:rsidP="008A7ED8">
            <w:pPr>
              <w:pStyle w:val="TAC"/>
              <w:rPr>
                <w:ins w:id="261" w:author="Thierry Bérisot" w:date="2024-11-21T18:59:00Z" w16du:dateUtc="2024-11-21T23:59:00Z"/>
              </w:rPr>
            </w:pPr>
          </w:p>
        </w:tc>
        <w:tc>
          <w:tcPr>
            <w:tcW w:w="992" w:type="dxa"/>
            <w:vAlign w:val="center"/>
          </w:tcPr>
          <w:p w14:paraId="4AE98F1A" w14:textId="3244CA42" w:rsidR="008A7ED8" w:rsidRDefault="008A7ED8" w:rsidP="008A7ED8">
            <w:pPr>
              <w:pStyle w:val="TAC"/>
              <w:rPr>
                <w:ins w:id="262" w:author="Thierry Bérisot" w:date="2024-11-21T18:59:00Z" w16du:dateUtc="2024-11-21T23:59:00Z"/>
              </w:rPr>
            </w:pPr>
            <w:ins w:id="263" w:author="Thierry Bérisot" w:date="2024-11-21T19:00:00Z" w16du:dateUtc="2024-11-22T00:00:00Z">
              <w:r w:rsidRPr="00050DFE">
                <w:rPr>
                  <w:rFonts w:cs="Arial"/>
                  <w:lang w:eastAsia="ko-KR"/>
                </w:rPr>
                <w:t>X</w:t>
              </w:r>
            </w:ins>
          </w:p>
        </w:tc>
        <w:tc>
          <w:tcPr>
            <w:tcW w:w="1701" w:type="dxa"/>
            <w:shd w:val="clear" w:color="auto" w:fill="auto"/>
          </w:tcPr>
          <w:p w14:paraId="7D23A432" w14:textId="77777777" w:rsidR="008A7ED8" w:rsidRDefault="008A7ED8" w:rsidP="008A7ED8">
            <w:pPr>
              <w:pStyle w:val="TAC"/>
              <w:rPr>
                <w:ins w:id="264" w:author="Thierry Bérisot" w:date="2024-11-21T18:59:00Z" w16du:dateUtc="2024-11-21T23:59:00Z"/>
              </w:rPr>
            </w:pPr>
          </w:p>
        </w:tc>
      </w:tr>
      <w:tr w:rsidR="00444028" w:rsidRPr="00FF3908" w14:paraId="5DB7B700" w14:textId="77777777" w:rsidTr="00444028">
        <w:trPr>
          <w:trHeight w:val="238"/>
          <w:ins w:id="265" w:author="Thierry Bérisot" w:date="2024-11-21T18:59:00Z"/>
        </w:trPr>
        <w:tc>
          <w:tcPr>
            <w:tcW w:w="570" w:type="dxa"/>
            <w:vAlign w:val="center"/>
          </w:tcPr>
          <w:p w14:paraId="673CA9E5" w14:textId="3DF0BA03" w:rsidR="00444028" w:rsidRDefault="00444028" w:rsidP="00444028">
            <w:pPr>
              <w:pStyle w:val="TAL"/>
              <w:rPr>
                <w:ins w:id="266" w:author="Thierry Bérisot" w:date="2024-11-21T18:59:00Z" w16du:dateUtc="2024-11-21T23:59:00Z"/>
                <w:sz w:val="16"/>
                <w:szCs w:val="16"/>
              </w:rPr>
            </w:pPr>
            <w:ins w:id="267" w:author="Thierry Bérisot" w:date="2024-11-21T19:04:00Z" w16du:dateUtc="2024-11-22T00:04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5.19</w:t>
              </w:r>
            </w:ins>
          </w:p>
        </w:tc>
        <w:tc>
          <w:tcPr>
            <w:tcW w:w="2977" w:type="dxa"/>
            <w:shd w:val="clear" w:color="auto" w:fill="auto"/>
            <w:vAlign w:val="center"/>
          </w:tcPr>
          <w:p w14:paraId="1D4E98A6" w14:textId="4F44EB80" w:rsidR="00444028" w:rsidRDefault="00444028" w:rsidP="00F572A8">
            <w:pPr>
              <w:pStyle w:val="TAC"/>
              <w:jc w:val="left"/>
              <w:rPr>
                <w:ins w:id="268" w:author="Thierry Bérisot" w:date="2024-11-21T18:59:00Z" w16du:dateUtc="2024-11-21T23:59:00Z"/>
                <w:sz w:val="16"/>
              </w:rPr>
              <w:pPrChange w:id="269" w:author="Thierry Bérisot" w:date="2024-11-22T11:35:00Z" w16du:dateUtc="2024-11-22T16:35:00Z">
                <w:pPr>
                  <w:pStyle w:val="TAC"/>
                </w:pPr>
              </w:pPrChange>
            </w:pPr>
            <w:ins w:id="270" w:author="Thierry Bérisot" w:date="2024-11-21T19:04:00Z" w16du:dateUtc="2024-11-22T00:04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Use case on using GEO for sleep/power management</w:t>
              </w:r>
            </w:ins>
          </w:p>
        </w:tc>
        <w:tc>
          <w:tcPr>
            <w:tcW w:w="992" w:type="dxa"/>
            <w:vAlign w:val="center"/>
          </w:tcPr>
          <w:p w14:paraId="6B42E5B4" w14:textId="77777777" w:rsidR="00444028" w:rsidRDefault="00444028" w:rsidP="00444028">
            <w:pPr>
              <w:pStyle w:val="TAC"/>
              <w:rPr>
                <w:ins w:id="271" w:author="Thierry Bérisot" w:date="2024-11-21T18:59:00Z" w16du:dateUtc="2024-11-21T23:59:00Z"/>
              </w:rPr>
            </w:pPr>
          </w:p>
        </w:tc>
        <w:tc>
          <w:tcPr>
            <w:tcW w:w="1418" w:type="dxa"/>
            <w:vAlign w:val="center"/>
          </w:tcPr>
          <w:p w14:paraId="00731C96" w14:textId="77777777" w:rsidR="00444028" w:rsidRDefault="00444028" w:rsidP="00444028">
            <w:pPr>
              <w:pStyle w:val="TAC"/>
              <w:rPr>
                <w:ins w:id="272" w:author="Thierry Bérisot" w:date="2024-11-21T18:59:00Z" w16du:dateUtc="2024-11-21T23:59:00Z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B1C5313" w14:textId="77777777" w:rsidR="00444028" w:rsidRPr="00B54D19" w:rsidRDefault="00444028" w:rsidP="00444028">
            <w:pPr>
              <w:pStyle w:val="TAC"/>
              <w:rPr>
                <w:ins w:id="273" w:author="Thierry Bérisot" w:date="2024-11-21T18:59:00Z" w16du:dateUtc="2024-11-21T23:59:00Z"/>
              </w:rPr>
            </w:pPr>
          </w:p>
        </w:tc>
        <w:tc>
          <w:tcPr>
            <w:tcW w:w="992" w:type="dxa"/>
            <w:vAlign w:val="center"/>
          </w:tcPr>
          <w:p w14:paraId="68ABDCAA" w14:textId="220B7A73" w:rsidR="00444028" w:rsidRDefault="00444028" w:rsidP="00444028">
            <w:pPr>
              <w:pStyle w:val="TAC"/>
              <w:rPr>
                <w:ins w:id="274" w:author="Thierry Bérisot" w:date="2024-11-21T18:59:00Z" w16du:dateUtc="2024-11-21T23:59:00Z"/>
              </w:rPr>
            </w:pPr>
            <w:ins w:id="275" w:author="Thierry Bérisot" w:date="2024-11-21T19:04:00Z" w16du:dateUtc="2024-11-22T00:04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1701" w:type="dxa"/>
            <w:shd w:val="clear" w:color="auto" w:fill="auto"/>
          </w:tcPr>
          <w:p w14:paraId="243D461E" w14:textId="77777777" w:rsidR="00444028" w:rsidRDefault="00444028" w:rsidP="00444028">
            <w:pPr>
              <w:pStyle w:val="TAC"/>
              <w:rPr>
                <w:ins w:id="276" w:author="Thierry Bérisot" w:date="2024-11-21T18:59:00Z" w16du:dateUtc="2024-11-21T23:59:00Z"/>
              </w:rPr>
            </w:pPr>
          </w:p>
        </w:tc>
      </w:tr>
      <w:tr w:rsidR="00444028" w:rsidRPr="00FF3908" w14:paraId="3534FAA7" w14:textId="77777777" w:rsidTr="00444028">
        <w:trPr>
          <w:trHeight w:val="238"/>
          <w:ins w:id="277" w:author="Thierry Bérisot" w:date="2024-11-21T18:59:00Z"/>
        </w:trPr>
        <w:tc>
          <w:tcPr>
            <w:tcW w:w="570" w:type="dxa"/>
            <w:vAlign w:val="center"/>
          </w:tcPr>
          <w:p w14:paraId="6BF46D7D" w14:textId="2D65454D" w:rsidR="00444028" w:rsidRDefault="00444028" w:rsidP="00444028">
            <w:pPr>
              <w:pStyle w:val="TAL"/>
              <w:rPr>
                <w:ins w:id="278" w:author="Thierry Bérisot" w:date="2024-11-21T18:59:00Z" w16du:dateUtc="2024-11-21T23:59:00Z"/>
                <w:sz w:val="16"/>
                <w:szCs w:val="16"/>
              </w:rPr>
            </w:pPr>
            <w:ins w:id="279" w:author="Thierry Bérisot" w:date="2024-11-21T19:04:00Z" w16du:dateUtc="2024-11-22T00:04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5.20</w:t>
              </w:r>
            </w:ins>
          </w:p>
        </w:tc>
        <w:tc>
          <w:tcPr>
            <w:tcW w:w="2977" w:type="dxa"/>
            <w:shd w:val="clear" w:color="auto" w:fill="auto"/>
            <w:vAlign w:val="center"/>
          </w:tcPr>
          <w:p w14:paraId="1B19433B" w14:textId="2120654E" w:rsidR="00444028" w:rsidRDefault="00444028" w:rsidP="00F572A8">
            <w:pPr>
              <w:pStyle w:val="TAC"/>
              <w:jc w:val="left"/>
              <w:rPr>
                <w:ins w:id="280" w:author="Thierry Bérisot" w:date="2024-11-21T18:59:00Z" w16du:dateUtc="2024-11-21T23:59:00Z"/>
                <w:sz w:val="16"/>
              </w:rPr>
              <w:pPrChange w:id="281" w:author="Thierry Bérisot" w:date="2024-11-22T11:35:00Z" w16du:dateUtc="2024-11-22T16:35:00Z">
                <w:pPr>
                  <w:pStyle w:val="TAC"/>
                </w:pPr>
              </w:pPrChange>
            </w:pPr>
            <w:ins w:id="282" w:author="Thierry Bérisot" w:date="2024-11-21T19:04:00Z" w16du:dateUtc="2024-11-22T00:04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Use case on Multi-orbit satellite backhauling</w:t>
              </w:r>
            </w:ins>
          </w:p>
        </w:tc>
        <w:tc>
          <w:tcPr>
            <w:tcW w:w="992" w:type="dxa"/>
            <w:vAlign w:val="center"/>
          </w:tcPr>
          <w:p w14:paraId="3334FAC9" w14:textId="77777777" w:rsidR="00444028" w:rsidRDefault="00444028" w:rsidP="00444028">
            <w:pPr>
              <w:pStyle w:val="TAC"/>
              <w:rPr>
                <w:ins w:id="283" w:author="Thierry Bérisot" w:date="2024-11-21T18:59:00Z" w16du:dateUtc="2024-11-21T23:59:00Z"/>
              </w:rPr>
            </w:pPr>
          </w:p>
        </w:tc>
        <w:tc>
          <w:tcPr>
            <w:tcW w:w="1418" w:type="dxa"/>
            <w:vAlign w:val="center"/>
          </w:tcPr>
          <w:p w14:paraId="1285CE62" w14:textId="77777777" w:rsidR="00444028" w:rsidRDefault="00444028" w:rsidP="00444028">
            <w:pPr>
              <w:pStyle w:val="TAC"/>
              <w:rPr>
                <w:ins w:id="284" w:author="Thierry Bérisot" w:date="2024-11-21T18:59:00Z" w16du:dateUtc="2024-11-21T23:59:00Z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24B4584" w14:textId="77777777" w:rsidR="00444028" w:rsidRPr="00B54D19" w:rsidRDefault="00444028" w:rsidP="00444028">
            <w:pPr>
              <w:pStyle w:val="TAC"/>
              <w:rPr>
                <w:ins w:id="285" w:author="Thierry Bérisot" w:date="2024-11-21T18:59:00Z" w16du:dateUtc="2024-11-21T23:59:00Z"/>
              </w:rPr>
            </w:pPr>
          </w:p>
        </w:tc>
        <w:tc>
          <w:tcPr>
            <w:tcW w:w="992" w:type="dxa"/>
            <w:vAlign w:val="center"/>
          </w:tcPr>
          <w:p w14:paraId="0CB6B079" w14:textId="72DB1C01" w:rsidR="00444028" w:rsidRDefault="00444028" w:rsidP="00444028">
            <w:pPr>
              <w:pStyle w:val="TAC"/>
              <w:rPr>
                <w:ins w:id="286" w:author="Thierry Bérisot" w:date="2024-11-21T18:59:00Z" w16du:dateUtc="2024-11-21T23:59:00Z"/>
              </w:rPr>
            </w:pPr>
            <w:ins w:id="287" w:author="Thierry Bérisot" w:date="2024-11-21T19:04:00Z" w16du:dateUtc="2024-11-22T00:04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1701" w:type="dxa"/>
            <w:shd w:val="clear" w:color="auto" w:fill="auto"/>
          </w:tcPr>
          <w:p w14:paraId="579CCB6D" w14:textId="77777777" w:rsidR="00444028" w:rsidRDefault="00444028" w:rsidP="00444028">
            <w:pPr>
              <w:pStyle w:val="TAC"/>
              <w:rPr>
                <w:ins w:id="288" w:author="Thierry Bérisot" w:date="2024-11-21T18:59:00Z" w16du:dateUtc="2024-11-21T23:59:00Z"/>
              </w:rPr>
            </w:pPr>
          </w:p>
        </w:tc>
      </w:tr>
      <w:tr w:rsidR="00F572A8" w:rsidRPr="00FF3908" w14:paraId="58977E2B" w14:textId="77777777" w:rsidTr="008A31DF">
        <w:trPr>
          <w:trHeight w:val="238"/>
          <w:ins w:id="289" w:author="Thierry Bérisot" w:date="2024-11-22T11:36:00Z" w16du:dateUtc="2024-11-22T16:36:00Z"/>
        </w:trPr>
        <w:tc>
          <w:tcPr>
            <w:tcW w:w="570" w:type="dxa"/>
            <w:vAlign w:val="center"/>
          </w:tcPr>
          <w:p w14:paraId="4555358A" w14:textId="537F33C9" w:rsidR="00F572A8" w:rsidRDefault="00F572A8" w:rsidP="008A31DF">
            <w:pPr>
              <w:pStyle w:val="TAL"/>
              <w:rPr>
                <w:ins w:id="290" w:author="Thierry Bérisot" w:date="2024-11-22T11:36:00Z" w16du:dateUtc="2024-11-22T16:36:00Z"/>
                <w:sz w:val="16"/>
                <w:szCs w:val="16"/>
              </w:rPr>
            </w:pPr>
            <w:ins w:id="291" w:author="Thierry Bérisot" w:date="2024-11-22T11:38:00Z" w16du:dateUtc="2024-11-22T16:38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5.</w:t>
              </w:r>
              <w:r>
                <w:rPr>
                  <w:rFonts w:cs="Arial"/>
                  <w:bCs/>
                  <w:color w:val="000000"/>
                  <w:sz w:val="16"/>
                  <w:szCs w:val="16"/>
                </w:rPr>
                <w:t>21</w:t>
              </w:r>
            </w:ins>
          </w:p>
        </w:tc>
        <w:tc>
          <w:tcPr>
            <w:tcW w:w="2977" w:type="dxa"/>
            <w:shd w:val="clear" w:color="auto" w:fill="auto"/>
            <w:vAlign w:val="center"/>
          </w:tcPr>
          <w:p w14:paraId="70F3C05A" w14:textId="77777777" w:rsidR="00F572A8" w:rsidRDefault="00F572A8" w:rsidP="008A31DF">
            <w:pPr>
              <w:pStyle w:val="TAC"/>
              <w:jc w:val="left"/>
              <w:rPr>
                <w:ins w:id="292" w:author="Thierry Bérisot" w:date="2024-11-22T11:36:00Z" w16du:dateUtc="2024-11-22T16:36:00Z"/>
                <w:sz w:val="16"/>
              </w:rPr>
            </w:pPr>
            <w:ins w:id="293" w:author="Thierry Bérisot" w:date="2024-11-22T11:36:00Z" w16du:dateUtc="2024-11-22T16:36:00Z">
              <w:r w:rsidRPr="00C90A75">
                <w:rPr>
                  <w:rFonts w:cs="Arial"/>
                  <w:bCs/>
                  <w:color w:val="000000"/>
                  <w:sz w:val="16"/>
                  <w:szCs w:val="16"/>
                </w:rPr>
                <w:t>Use Case on combined terrestrial and multi-orbit satellite backhauling</w:t>
              </w:r>
            </w:ins>
          </w:p>
        </w:tc>
        <w:tc>
          <w:tcPr>
            <w:tcW w:w="992" w:type="dxa"/>
            <w:vAlign w:val="center"/>
          </w:tcPr>
          <w:p w14:paraId="52273900" w14:textId="77777777" w:rsidR="00F572A8" w:rsidRDefault="00F572A8" w:rsidP="008A31DF">
            <w:pPr>
              <w:pStyle w:val="TAC"/>
              <w:rPr>
                <w:ins w:id="294" w:author="Thierry Bérisot" w:date="2024-11-22T11:36:00Z" w16du:dateUtc="2024-11-22T16:36:00Z"/>
              </w:rPr>
            </w:pPr>
          </w:p>
        </w:tc>
        <w:tc>
          <w:tcPr>
            <w:tcW w:w="1418" w:type="dxa"/>
            <w:vAlign w:val="center"/>
          </w:tcPr>
          <w:p w14:paraId="45C29C07" w14:textId="77777777" w:rsidR="00F572A8" w:rsidRDefault="00F572A8" w:rsidP="008A31DF">
            <w:pPr>
              <w:pStyle w:val="TAC"/>
              <w:rPr>
                <w:ins w:id="295" w:author="Thierry Bérisot" w:date="2024-11-22T11:36:00Z" w16du:dateUtc="2024-11-22T16:36:00Z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5E88904" w14:textId="77777777" w:rsidR="00F572A8" w:rsidRPr="00B54D19" w:rsidRDefault="00F572A8" w:rsidP="008A31DF">
            <w:pPr>
              <w:pStyle w:val="TAC"/>
              <w:rPr>
                <w:ins w:id="296" w:author="Thierry Bérisot" w:date="2024-11-22T11:36:00Z" w16du:dateUtc="2024-11-22T16:36:00Z"/>
              </w:rPr>
            </w:pPr>
          </w:p>
        </w:tc>
        <w:tc>
          <w:tcPr>
            <w:tcW w:w="992" w:type="dxa"/>
            <w:vAlign w:val="center"/>
          </w:tcPr>
          <w:p w14:paraId="54DD3B70" w14:textId="77777777" w:rsidR="00F572A8" w:rsidRDefault="00F572A8" w:rsidP="008A31DF">
            <w:pPr>
              <w:pStyle w:val="TAC"/>
              <w:rPr>
                <w:ins w:id="297" w:author="Thierry Bérisot" w:date="2024-11-22T11:36:00Z" w16du:dateUtc="2024-11-22T16:36:00Z"/>
                <w:lang w:eastAsia="ko-KR"/>
              </w:rPr>
            </w:pPr>
            <w:ins w:id="298" w:author="Thierry Bérisot" w:date="2024-11-22T11:36:00Z" w16du:dateUtc="2024-11-22T16:36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1701" w:type="dxa"/>
            <w:shd w:val="clear" w:color="auto" w:fill="auto"/>
          </w:tcPr>
          <w:p w14:paraId="463E217C" w14:textId="77777777" w:rsidR="00F572A8" w:rsidRDefault="00F572A8" w:rsidP="008A31DF">
            <w:pPr>
              <w:pStyle w:val="TAC"/>
              <w:rPr>
                <w:ins w:id="299" w:author="Thierry Bérisot" w:date="2024-11-22T11:36:00Z" w16du:dateUtc="2024-11-22T16:36:00Z"/>
              </w:rPr>
            </w:pPr>
          </w:p>
        </w:tc>
      </w:tr>
      <w:tr w:rsidR="00444028" w:rsidRPr="00FF3908" w14:paraId="0C3A6148" w14:textId="77777777" w:rsidTr="00444028">
        <w:trPr>
          <w:trHeight w:val="238"/>
          <w:ins w:id="300" w:author="Thierry Bérisot" w:date="2024-11-21T18:59:00Z"/>
        </w:trPr>
        <w:tc>
          <w:tcPr>
            <w:tcW w:w="570" w:type="dxa"/>
            <w:vAlign w:val="center"/>
          </w:tcPr>
          <w:p w14:paraId="4C809B47" w14:textId="1C05F41B" w:rsidR="00444028" w:rsidRDefault="00F572A8" w:rsidP="00444028">
            <w:pPr>
              <w:pStyle w:val="TAL"/>
              <w:rPr>
                <w:ins w:id="301" w:author="Thierry Bérisot" w:date="2024-11-21T18:59:00Z" w16du:dateUtc="2024-11-21T23:59:00Z"/>
                <w:sz w:val="16"/>
                <w:szCs w:val="16"/>
              </w:rPr>
            </w:pPr>
            <w:ins w:id="302" w:author="Thierry Bérisot" w:date="2024-11-22T11:38:00Z" w16du:dateUtc="2024-11-22T16:38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5.</w:t>
              </w:r>
              <w:r>
                <w:rPr>
                  <w:rFonts w:cs="Arial"/>
                  <w:bCs/>
                  <w:color w:val="000000"/>
                  <w:sz w:val="16"/>
                  <w:szCs w:val="16"/>
                </w:rPr>
                <w:t>2</w:t>
              </w:r>
              <w:r>
                <w:rPr>
                  <w:rFonts w:cs="Arial"/>
                  <w:bCs/>
                  <w:color w:val="000000"/>
                  <w:sz w:val="16"/>
                  <w:szCs w:val="16"/>
                </w:rPr>
                <w:t>2</w:t>
              </w:r>
            </w:ins>
          </w:p>
        </w:tc>
        <w:tc>
          <w:tcPr>
            <w:tcW w:w="2977" w:type="dxa"/>
            <w:shd w:val="clear" w:color="auto" w:fill="auto"/>
            <w:vAlign w:val="center"/>
          </w:tcPr>
          <w:p w14:paraId="7CD1DEFC" w14:textId="5ACE34D1" w:rsidR="00444028" w:rsidRDefault="00444028" w:rsidP="00F572A8">
            <w:pPr>
              <w:pStyle w:val="TAC"/>
              <w:jc w:val="left"/>
              <w:rPr>
                <w:ins w:id="303" w:author="Thierry Bérisot" w:date="2024-11-21T18:59:00Z" w16du:dateUtc="2024-11-21T23:59:00Z"/>
                <w:sz w:val="16"/>
              </w:rPr>
            </w:pPr>
            <w:ins w:id="304" w:author="Thierry Bérisot" w:date="2024-11-21T19:04:00Z" w16du:dateUtc="2024-11-22T00:04:00Z">
              <w:r w:rsidRPr="00C90A75">
                <w:rPr>
                  <w:rFonts w:cs="Arial"/>
                  <w:bCs/>
                  <w:color w:val="000000"/>
                  <w:sz w:val="16"/>
                  <w:szCs w:val="16"/>
                </w:rPr>
                <w:t>Use case on aircraft communication services in Joint TN/NTN and multi-orbit deployments</w:t>
              </w:r>
            </w:ins>
          </w:p>
        </w:tc>
        <w:tc>
          <w:tcPr>
            <w:tcW w:w="992" w:type="dxa"/>
            <w:vAlign w:val="center"/>
          </w:tcPr>
          <w:p w14:paraId="1A6474D7" w14:textId="77777777" w:rsidR="00444028" w:rsidRDefault="00444028" w:rsidP="00444028">
            <w:pPr>
              <w:pStyle w:val="TAC"/>
              <w:rPr>
                <w:ins w:id="305" w:author="Thierry Bérisot" w:date="2024-11-21T18:59:00Z" w16du:dateUtc="2024-11-21T23:59:00Z"/>
              </w:rPr>
            </w:pPr>
          </w:p>
        </w:tc>
        <w:tc>
          <w:tcPr>
            <w:tcW w:w="1418" w:type="dxa"/>
            <w:vAlign w:val="center"/>
          </w:tcPr>
          <w:p w14:paraId="1AE3295C" w14:textId="77777777" w:rsidR="00444028" w:rsidRDefault="00444028" w:rsidP="00444028">
            <w:pPr>
              <w:pStyle w:val="TAC"/>
              <w:rPr>
                <w:ins w:id="306" w:author="Thierry Bérisot" w:date="2024-11-21T18:59:00Z" w16du:dateUtc="2024-11-21T23:59:00Z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7B66C51" w14:textId="77777777" w:rsidR="00444028" w:rsidRPr="00B54D19" w:rsidRDefault="00444028" w:rsidP="00444028">
            <w:pPr>
              <w:pStyle w:val="TAC"/>
              <w:rPr>
                <w:ins w:id="307" w:author="Thierry Bérisot" w:date="2024-11-21T18:59:00Z" w16du:dateUtc="2024-11-21T23:59:00Z"/>
              </w:rPr>
            </w:pPr>
          </w:p>
        </w:tc>
        <w:tc>
          <w:tcPr>
            <w:tcW w:w="992" w:type="dxa"/>
            <w:vAlign w:val="center"/>
          </w:tcPr>
          <w:p w14:paraId="4266F0CA" w14:textId="77777777" w:rsidR="00444028" w:rsidRDefault="00444028" w:rsidP="00444028">
            <w:pPr>
              <w:pStyle w:val="TAC"/>
              <w:rPr>
                <w:ins w:id="308" w:author="Thierry Bérisot" w:date="2024-11-21T19:04:00Z" w16du:dateUtc="2024-11-22T00:04:00Z"/>
                <w:lang w:eastAsia="ko-KR"/>
              </w:rPr>
            </w:pPr>
            <w:ins w:id="309" w:author="Thierry Bérisot" w:date="2024-11-21T19:04:00Z" w16du:dateUtc="2024-11-22T00:04:00Z">
              <w:r>
                <w:rPr>
                  <w:lang w:eastAsia="ko-KR"/>
                </w:rPr>
                <w:t>X</w:t>
              </w:r>
            </w:ins>
          </w:p>
          <w:p w14:paraId="4C661440" w14:textId="6D7BD472" w:rsidR="00444028" w:rsidRDefault="00444028" w:rsidP="00444028">
            <w:pPr>
              <w:pStyle w:val="TAC"/>
              <w:rPr>
                <w:ins w:id="310" w:author="Thierry Bérisot" w:date="2024-11-21T18:59:00Z" w16du:dateUtc="2024-11-21T23:59:00Z"/>
              </w:rPr>
            </w:pPr>
            <w:ins w:id="311" w:author="Thierry Bérisot" w:date="2024-11-21T19:04:00Z" w16du:dateUtc="2024-11-22T00:04:00Z">
              <w:r>
                <w:rPr>
                  <w:rFonts w:cs="Arial"/>
                  <w:color w:val="000000"/>
                </w:rPr>
                <w:t>(note 1)</w:t>
              </w:r>
            </w:ins>
          </w:p>
        </w:tc>
        <w:tc>
          <w:tcPr>
            <w:tcW w:w="1701" w:type="dxa"/>
            <w:shd w:val="clear" w:color="auto" w:fill="auto"/>
          </w:tcPr>
          <w:p w14:paraId="0323B744" w14:textId="77777777" w:rsidR="00444028" w:rsidRDefault="00444028" w:rsidP="00444028">
            <w:pPr>
              <w:pStyle w:val="TAC"/>
              <w:rPr>
                <w:ins w:id="312" w:author="Thierry Bérisot" w:date="2024-11-21T18:59:00Z" w16du:dateUtc="2024-11-21T23:59:00Z"/>
              </w:rPr>
            </w:pPr>
          </w:p>
        </w:tc>
      </w:tr>
      <w:tr w:rsidR="00444028" w:rsidRPr="00FF3908" w14:paraId="72F55D25" w14:textId="77777777" w:rsidTr="00444028">
        <w:trPr>
          <w:trHeight w:val="238"/>
          <w:ins w:id="313" w:author="Thierry Bérisot" w:date="2024-11-21T18:59:00Z"/>
        </w:trPr>
        <w:tc>
          <w:tcPr>
            <w:tcW w:w="570" w:type="dxa"/>
            <w:vAlign w:val="center"/>
          </w:tcPr>
          <w:p w14:paraId="36B2B5C4" w14:textId="1FF035A5" w:rsidR="00444028" w:rsidRDefault="00F572A8" w:rsidP="00444028">
            <w:pPr>
              <w:pStyle w:val="TAL"/>
              <w:rPr>
                <w:ins w:id="314" w:author="Thierry Bérisot" w:date="2024-11-21T18:59:00Z" w16du:dateUtc="2024-11-21T23:59:00Z"/>
                <w:sz w:val="16"/>
                <w:szCs w:val="16"/>
              </w:rPr>
            </w:pPr>
            <w:ins w:id="315" w:author="Thierry Bérisot" w:date="2024-11-22T11:38:00Z" w16du:dateUtc="2024-11-22T16:38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5.</w:t>
              </w:r>
              <w:r>
                <w:rPr>
                  <w:rFonts w:cs="Arial"/>
                  <w:bCs/>
                  <w:color w:val="000000"/>
                  <w:sz w:val="16"/>
                  <w:szCs w:val="16"/>
                </w:rPr>
                <w:t>2</w:t>
              </w:r>
              <w:r>
                <w:rPr>
                  <w:rFonts w:cs="Arial"/>
                  <w:bCs/>
                  <w:color w:val="000000"/>
                  <w:sz w:val="16"/>
                  <w:szCs w:val="16"/>
                </w:rPr>
                <w:t>3</w:t>
              </w:r>
            </w:ins>
          </w:p>
        </w:tc>
        <w:tc>
          <w:tcPr>
            <w:tcW w:w="2977" w:type="dxa"/>
            <w:shd w:val="clear" w:color="auto" w:fill="auto"/>
            <w:vAlign w:val="center"/>
          </w:tcPr>
          <w:p w14:paraId="00F3E9ED" w14:textId="7676AB87" w:rsidR="00444028" w:rsidRDefault="00F572A8" w:rsidP="00F572A8">
            <w:pPr>
              <w:pStyle w:val="TAC"/>
              <w:jc w:val="left"/>
              <w:rPr>
                <w:ins w:id="316" w:author="Thierry Bérisot" w:date="2024-11-21T18:59:00Z" w16du:dateUtc="2024-11-21T23:59:00Z"/>
                <w:sz w:val="16"/>
              </w:rPr>
              <w:pPrChange w:id="317" w:author="Thierry Bérisot" w:date="2024-11-22T11:35:00Z" w16du:dateUtc="2024-11-22T16:35:00Z">
                <w:pPr>
                  <w:pStyle w:val="TAC"/>
                </w:pPr>
              </w:pPrChange>
            </w:pPr>
            <w:ins w:id="318" w:author="Thierry Bérisot" w:date="2024-11-22T11:38:00Z" w16du:dateUtc="2024-11-22T16:38:00Z">
              <w:r w:rsidRPr="00F572A8">
                <w:rPr>
                  <w:rFonts w:cs="Arial"/>
                  <w:bCs/>
                  <w:color w:val="000000"/>
                  <w:sz w:val="16"/>
                  <w:szCs w:val="16"/>
                </w:rPr>
                <w:t>Connectivity served by multi satellite operators</w:t>
              </w:r>
            </w:ins>
          </w:p>
        </w:tc>
        <w:tc>
          <w:tcPr>
            <w:tcW w:w="992" w:type="dxa"/>
            <w:vAlign w:val="center"/>
          </w:tcPr>
          <w:p w14:paraId="2861E976" w14:textId="77777777" w:rsidR="00444028" w:rsidRDefault="00444028" w:rsidP="00444028">
            <w:pPr>
              <w:pStyle w:val="TAC"/>
              <w:rPr>
                <w:ins w:id="319" w:author="Thierry Bérisot" w:date="2024-11-21T18:59:00Z" w16du:dateUtc="2024-11-21T23:59:00Z"/>
              </w:rPr>
            </w:pPr>
          </w:p>
        </w:tc>
        <w:tc>
          <w:tcPr>
            <w:tcW w:w="1418" w:type="dxa"/>
            <w:vAlign w:val="center"/>
          </w:tcPr>
          <w:p w14:paraId="4F462ED5" w14:textId="77777777" w:rsidR="00444028" w:rsidRDefault="00444028" w:rsidP="00444028">
            <w:pPr>
              <w:pStyle w:val="TAC"/>
              <w:rPr>
                <w:ins w:id="320" w:author="Thierry Bérisot" w:date="2024-11-21T18:59:00Z" w16du:dateUtc="2024-11-21T23:59:00Z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27F73FD" w14:textId="77777777" w:rsidR="00444028" w:rsidRPr="00B54D19" w:rsidRDefault="00444028" w:rsidP="00444028">
            <w:pPr>
              <w:pStyle w:val="TAC"/>
              <w:rPr>
                <w:ins w:id="321" w:author="Thierry Bérisot" w:date="2024-11-21T18:59:00Z" w16du:dateUtc="2024-11-21T23:59:00Z"/>
              </w:rPr>
            </w:pPr>
          </w:p>
        </w:tc>
        <w:tc>
          <w:tcPr>
            <w:tcW w:w="992" w:type="dxa"/>
            <w:vAlign w:val="center"/>
          </w:tcPr>
          <w:p w14:paraId="7E918188" w14:textId="0151462F" w:rsidR="00444028" w:rsidRDefault="00444028" w:rsidP="00444028">
            <w:pPr>
              <w:pStyle w:val="TAC"/>
              <w:rPr>
                <w:ins w:id="322" w:author="Thierry Bérisot" w:date="2024-11-21T18:59:00Z" w16du:dateUtc="2024-11-21T23:59:00Z"/>
                <w:lang w:eastAsia="ko-KR"/>
              </w:rPr>
            </w:pPr>
            <w:ins w:id="323" w:author="Thierry Bérisot" w:date="2024-11-21T19:05:00Z" w16du:dateUtc="2024-11-22T00:0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1701" w:type="dxa"/>
            <w:shd w:val="clear" w:color="auto" w:fill="auto"/>
          </w:tcPr>
          <w:p w14:paraId="2F232955" w14:textId="77777777" w:rsidR="00444028" w:rsidRDefault="00444028" w:rsidP="00444028">
            <w:pPr>
              <w:pStyle w:val="TAC"/>
              <w:rPr>
                <w:ins w:id="324" w:author="Thierry Bérisot" w:date="2024-11-21T18:59:00Z" w16du:dateUtc="2024-11-21T23:59:00Z"/>
              </w:rPr>
            </w:pPr>
          </w:p>
        </w:tc>
      </w:tr>
      <w:tr w:rsidR="00444028" w:rsidRPr="00FF3908" w14:paraId="5525C4AD" w14:textId="77777777" w:rsidTr="00444028">
        <w:trPr>
          <w:trHeight w:val="238"/>
          <w:ins w:id="325" w:author="Thierry Bérisot" w:date="2024-11-21T18:59:00Z"/>
        </w:trPr>
        <w:tc>
          <w:tcPr>
            <w:tcW w:w="570" w:type="dxa"/>
            <w:vAlign w:val="center"/>
          </w:tcPr>
          <w:p w14:paraId="4A034848" w14:textId="6E26DD8C" w:rsidR="00444028" w:rsidRDefault="00F572A8" w:rsidP="00444028">
            <w:pPr>
              <w:pStyle w:val="TAL"/>
              <w:rPr>
                <w:ins w:id="326" w:author="Thierry Bérisot" w:date="2024-11-21T18:59:00Z" w16du:dateUtc="2024-11-21T23:59:00Z"/>
                <w:sz w:val="16"/>
                <w:szCs w:val="16"/>
              </w:rPr>
            </w:pPr>
            <w:ins w:id="327" w:author="Thierry Bérisot" w:date="2024-11-22T11:38:00Z" w16du:dateUtc="2024-11-22T16:38:00Z">
              <w:r w:rsidRPr="00DF2C37">
                <w:rPr>
                  <w:rFonts w:cs="Arial"/>
                  <w:bCs/>
                  <w:color w:val="000000"/>
                  <w:sz w:val="16"/>
                  <w:szCs w:val="16"/>
                </w:rPr>
                <w:t>5.</w:t>
              </w:r>
              <w:r>
                <w:rPr>
                  <w:rFonts w:cs="Arial"/>
                  <w:bCs/>
                  <w:color w:val="000000"/>
                  <w:sz w:val="16"/>
                  <w:szCs w:val="16"/>
                </w:rPr>
                <w:t>2</w:t>
              </w:r>
              <w:r>
                <w:rPr>
                  <w:rFonts w:cs="Arial"/>
                  <w:bCs/>
                  <w:color w:val="000000"/>
                  <w:sz w:val="16"/>
                  <w:szCs w:val="16"/>
                </w:rPr>
                <w:t>4</w:t>
              </w:r>
            </w:ins>
          </w:p>
        </w:tc>
        <w:tc>
          <w:tcPr>
            <w:tcW w:w="2977" w:type="dxa"/>
            <w:shd w:val="clear" w:color="auto" w:fill="auto"/>
            <w:vAlign w:val="center"/>
          </w:tcPr>
          <w:p w14:paraId="7AF8C519" w14:textId="656D93B7" w:rsidR="00444028" w:rsidRDefault="00444028" w:rsidP="00F572A8">
            <w:pPr>
              <w:pStyle w:val="TAC"/>
              <w:jc w:val="left"/>
              <w:rPr>
                <w:ins w:id="328" w:author="Thierry Bérisot" w:date="2024-11-21T18:59:00Z" w16du:dateUtc="2024-11-21T23:59:00Z"/>
                <w:sz w:val="16"/>
              </w:rPr>
              <w:pPrChange w:id="329" w:author="Thierry Bérisot" w:date="2024-11-22T11:35:00Z" w16du:dateUtc="2024-11-22T16:35:00Z">
                <w:pPr>
                  <w:pStyle w:val="TAC"/>
                </w:pPr>
              </w:pPrChange>
            </w:pPr>
            <w:ins w:id="330" w:author="Thierry Bérisot" w:date="2024-11-21T19:04:00Z" w16du:dateUtc="2024-11-22T00:04:00Z">
              <w:r w:rsidRPr="00C90A75">
                <w:rPr>
                  <w:rFonts w:cs="Arial"/>
                  <w:bCs/>
                  <w:color w:val="000000"/>
                  <w:sz w:val="16"/>
                  <w:szCs w:val="16"/>
                </w:rPr>
                <w:t xml:space="preserve">Use Case on Broadcast </w:t>
              </w:r>
              <w:r w:rsidRPr="00F572A8">
                <w:rPr>
                  <w:rFonts w:cs="Arial"/>
                  <w:color w:val="000000"/>
                  <w:sz w:val="16"/>
                  <w:szCs w:val="16"/>
                  <w:rPrChange w:id="331" w:author="Thierry Bérisot" w:date="2024-11-22T11:38:00Z" w16du:dateUtc="2024-11-22T16:38:00Z">
                    <w:rPr>
                      <w:rFonts w:cs="Arial"/>
                      <w:b/>
                      <w:bCs/>
                      <w:color w:val="000000"/>
                      <w:sz w:val="16"/>
                      <w:szCs w:val="16"/>
                    </w:rPr>
                  </w:rPrChange>
                </w:rPr>
                <w:t>s</w:t>
              </w:r>
              <w:r w:rsidRPr="00C90A75">
                <w:rPr>
                  <w:rFonts w:cs="Arial"/>
                  <w:bCs/>
                  <w:color w:val="000000"/>
                  <w:sz w:val="16"/>
                  <w:szCs w:val="16"/>
                </w:rPr>
                <w:t>ervices with satellite access for unregistered UEs</w:t>
              </w:r>
            </w:ins>
          </w:p>
        </w:tc>
        <w:tc>
          <w:tcPr>
            <w:tcW w:w="992" w:type="dxa"/>
            <w:vAlign w:val="center"/>
          </w:tcPr>
          <w:p w14:paraId="34AE5335" w14:textId="77777777" w:rsidR="00444028" w:rsidRDefault="00444028" w:rsidP="00444028">
            <w:pPr>
              <w:pStyle w:val="TAC"/>
              <w:rPr>
                <w:ins w:id="332" w:author="Thierry Bérisot" w:date="2024-11-21T18:59:00Z" w16du:dateUtc="2024-11-21T23:59:00Z"/>
              </w:rPr>
            </w:pPr>
          </w:p>
        </w:tc>
        <w:tc>
          <w:tcPr>
            <w:tcW w:w="1418" w:type="dxa"/>
            <w:vAlign w:val="center"/>
          </w:tcPr>
          <w:p w14:paraId="1EBAED4D" w14:textId="77777777" w:rsidR="00444028" w:rsidRDefault="00444028" w:rsidP="00444028">
            <w:pPr>
              <w:pStyle w:val="TAC"/>
              <w:rPr>
                <w:ins w:id="333" w:author="Thierry Bérisot" w:date="2024-11-21T18:59:00Z" w16du:dateUtc="2024-11-21T23:59:00Z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42E5CAC" w14:textId="77777777" w:rsidR="00444028" w:rsidRPr="00B54D19" w:rsidRDefault="00444028" w:rsidP="00444028">
            <w:pPr>
              <w:pStyle w:val="TAC"/>
              <w:rPr>
                <w:ins w:id="334" w:author="Thierry Bérisot" w:date="2024-11-21T18:59:00Z" w16du:dateUtc="2024-11-21T23:59:00Z"/>
              </w:rPr>
            </w:pPr>
          </w:p>
        </w:tc>
        <w:tc>
          <w:tcPr>
            <w:tcW w:w="992" w:type="dxa"/>
            <w:vAlign w:val="center"/>
          </w:tcPr>
          <w:p w14:paraId="01A5E0B8" w14:textId="77777777" w:rsidR="00444028" w:rsidRDefault="00444028" w:rsidP="00444028">
            <w:pPr>
              <w:pStyle w:val="TAC"/>
              <w:rPr>
                <w:ins w:id="335" w:author="Thierry Bérisot" w:date="2024-11-21T18:59:00Z" w16du:dateUtc="2024-11-21T23:59:00Z"/>
              </w:rPr>
            </w:pPr>
          </w:p>
        </w:tc>
        <w:tc>
          <w:tcPr>
            <w:tcW w:w="1701" w:type="dxa"/>
            <w:shd w:val="clear" w:color="auto" w:fill="auto"/>
          </w:tcPr>
          <w:p w14:paraId="53AAA917" w14:textId="529BA8B7" w:rsidR="00444028" w:rsidRDefault="00444028" w:rsidP="00444028">
            <w:pPr>
              <w:pStyle w:val="TAC"/>
              <w:rPr>
                <w:ins w:id="336" w:author="Thierry Bérisot" w:date="2024-11-21T18:59:00Z" w16du:dateUtc="2024-11-21T23:59:00Z"/>
              </w:rPr>
            </w:pPr>
            <w:ins w:id="337" w:author="Thierry Bérisot" w:date="2024-11-21T19:05:00Z" w16du:dateUtc="2024-11-22T00:05:00Z">
              <w:r w:rsidRPr="00050DFE">
                <w:rPr>
                  <w:rFonts w:cs="Arial"/>
                  <w:color w:val="000000"/>
                </w:rPr>
                <w:t>X</w:t>
              </w:r>
            </w:ins>
          </w:p>
        </w:tc>
      </w:tr>
      <w:tr w:rsidR="00444028" w:rsidRPr="00FF3908" w14:paraId="35F3B49B" w14:textId="77777777" w:rsidTr="0014507E">
        <w:trPr>
          <w:ins w:id="338" w:author="Thierry Bérisot" w:date="2024-11-21T18:53:00Z"/>
        </w:trPr>
        <w:tc>
          <w:tcPr>
            <w:tcW w:w="10209" w:type="dxa"/>
            <w:gridSpan w:val="7"/>
          </w:tcPr>
          <w:p w14:paraId="49FACF68" w14:textId="7D2B96D1" w:rsidR="00444028" w:rsidRPr="0014507E" w:rsidRDefault="00444028" w:rsidP="00444028">
            <w:pPr>
              <w:pStyle w:val="TAN"/>
              <w:ind w:left="993"/>
              <w:rPr>
                <w:ins w:id="339" w:author="Thierry Bérisot" w:date="2024-11-21T18:53:00Z" w16du:dateUtc="2024-11-21T23:53:00Z"/>
                <w:sz w:val="16"/>
                <w:szCs w:val="16"/>
              </w:rPr>
            </w:pPr>
            <w:ins w:id="340" w:author="Thierry Bérisot" w:date="2024-11-21T18:53:00Z" w16du:dateUtc="2024-11-21T23:53:00Z">
              <w:r w:rsidRPr="001D60D7">
                <w:rPr>
                  <w:sz w:val="16"/>
                  <w:szCs w:val="16"/>
                </w:rPr>
                <w:t xml:space="preserve">NOTE </w:t>
              </w:r>
              <w:r>
                <w:rPr>
                  <w:sz w:val="16"/>
                  <w:szCs w:val="16"/>
                </w:rPr>
                <w:t>1</w:t>
              </w:r>
              <w:r w:rsidRPr="001D60D7">
                <w:rPr>
                  <w:sz w:val="16"/>
                  <w:szCs w:val="16"/>
                </w:rPr>
                <w:t>:</w:t>
              </w:r>
              <w:r w:rsidRPr="001D60D7">
                <w:rPr>
                  <w:sz w:val="16"/>
                  <w:szCs w:val="16"/>
                </w:rPr>
                <w:tab/>
              </w:r>
            </w:ins>
            <w:ins w:id="341" w:author="Thierry Bérisot" w:date="2024-11-21T18:55:00Z" w16du:dateUtc="2024-11-21T23:55:00Z">
              <w:r>
                <w:rPr>
                  <w:sz w:val="16"/>
                  <w:szCs w:val="16"/>
                </w:rPr>
                <w:t>the use case provides KPI</w:t>
              </w:r>
            </w:ins>
            <w:ins w:id="342" w:author="Thierry Bérisot" w:date="2024-11-21T18:56:00Z" w16du:dateUtc="2024-11-21T23:56:00Z">
              <w:r>
                <w:rPr>
                  <w:sz w:val="16"/>
                  <w:szCs w:val="16"/>
                </w:rPr>
                <w:t>s</w:t>
              </w:r>
            </w:ins>
          </w:p>
        </w:tc>
      </w:tr>
    </w:tbl>
    <w:p w14:paraId="0A27660E" w14:textId="77777777" w:rsidR="008A7ED8" w:rsidRPr="00EC1920" w:rsidRDefault="008A7ED8" w:rsidP="0009108F"/>
    <w:sectPr w:rsidR="008A7ED8" w:rsidRPr="00EC1920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004605" w14:textId="77777777" w:rsidR="00581FED" w:rsidRDefault="00581FED">
      <w:r>
        <w:separator/>
      </w:r>
    </w:p>
  </w:endnote>
  <w:endnote w:type="continuationSeparator" w:id="0">
    <w:p w14:paraId="3396A5CF" w14:textId="77777777" w:rsidR="00581FED" w:rsidRDefault="00581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88E24A" w14:textId="77777777" w:rsidR="00581FED" w:rsidRDefault="00581FED">
      <w:r>
        <w:separator/>
      </w:r>
    </w:p>
  </w:footnote>
  <w:footnote w:type="continuationSeparator" w:id="0">
    <w:p w14:paraId="228A608E" w14:textId="77777777" w:rsidR="00581FED" w:rsidRDefault="00581F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7342E"/>
    <w:multiLevelType w:val="hybridMultilevel"/>
    <w:tmpl w:val="175A60C8"/>
    <w:lvl w:ilvl="0" w:tplc="0C88101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E680B79"/>
    <w:multiLevelType w:val="multilevel"/>
    <w:tmpl w:val="8F148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D31CE3"/>
    <w:multiLevelType w:val="hybridMultilevel"/>
    <w:tmpl w:val="77C67E6C"/>
    <w:lvl w:ilvl="0" w:tplc="39F848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2"/>
  </w:num>
  <w:num w:numId="4" w16cid:durableId="2120370857">
    <w:abstractNumId w:val="4"/>
  </w:num>
  <w:num w:numId="5" w16cid:durableId="234437774">
    <w:abstractNumId w:val="3"/>
  </w:num>
  <w:num w:numId="6" w16cid:durableId="848641240">
    <w:abstractNumId w:val="5"/>
  </w:num>
  <w:num w:numId="7" w16cid:durableId="28207578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ierry Bérisot">
    <w15:presenceInfo w15:providerId="None" w15:userId="Thierry Béris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41FA"/>
    <w:rsid w:val="00033397"/>
    <w:rsid w:val="00037089"/>
    <w:rsid w:val="00040095"/>
    <w:rsid w:val="00050DFE"/>
    <w:rsid w:val="00051834"/>
    <w:rsid w:val="00054A22"/>
    <w:rsid w:val="00062023"/>
    <w:rsid w:val="000655A6"/>
    <w:rsid w:val="00080512"/>
    <w:rsid w:val="0009108F"/>
    <w:rsid w:val="000C47C3"/>
    <w:rsid w:val="000D58AB"/>
    <w:rsid w:val="000E66AF"/>
    <w:rsid w:val="00133525"/>
    <w:rsid w:val="0014507E"/>
    <w:rsid w:val="001A4C42"/>
    <w:rsid w:val="001A7420"/>
    <w:rsid w:val="001B6637"/>
    <w:rsid w:val="001C21C3"/>
    <w:rsid w:val="001D02C2"/>
    <w:rsid w:val="001F0C1D"/>
    <w:rsid w:val="001F1132"/>
    <w:rsid w:val="001F168B"/>
    <w:rsid w:val="002154F9"/>
    <w:rsid w:val="00224099"/>
    <w:rsid w:val="002347A2"/>
    <w:rsid w:val="00263598"/>
    <w:rsid w:val="002675F0"/>
    <w:rsid w:val="002760EE"/>
    <w:rsid w:val="002B6339"/>
    <w:rsid w:val="002C3608"/>
    <w:rsid w:val="002E00EE"/>
    <w:rsid w:val="003172DC"/>
    <w:rsid w:val="0035462D"/>
    <w:rsid w:val="00356555"/>
    <w:rsid w:val="003765B8"/>
    <w:rsid w:val="003A256C"/>
    <w:rsid w:val="003B27E1"/>
    <w:rsid w:val="003C3971"/>
    <w:rsid w:val="003D71A8"/>
    <w:rsid w:val="004048A3"/>
    <w:rsid w:val="00423334"/>
    <w:rsid w:val="004345EC"/>
    <w:rsid w:val="00437FD8"/>
    <w:rsid w:val="00444028"/>
    <w:rsid w:val="00465515"/>
    <w:rsid w:val="0049751D"/>
    <w:rsid w:val="004B0430"/>
    <w:rsid w:val="004C30AC"/>
    <w:rsid w:val="004D3578"/>
    <w:rsid w:val="004E213A"/>
    <w:rsid w:val="004F0988"/>
    <w:rsid w:val="004F3340"/>
    <w:rsid w:val="005229E3"/>
    <w:rsid w:val="0053388B"/>
    <w:rsid w:val="00535773"/>
    <w:rsid w:val="00543E6C"/>
    <w:rsid w:val="00565087"/>
    <w:rsid w:val="00581FED"/>
    <w:rsid w:val="00597B11"/>
    <w:rsid w:val="005A0A1D"/>
    <w:rsid w:val="005B4AA4"/>
    <w:rsid w:val="005B748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6741F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0A7A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B76CD"/>
    <w:rsid w:val="007F0F4A"/>
    <w:rsid w:val="008028A4"/>
    <w:rsid w:val="00830747"/>
    <w:rsid w:val="008359CD"/>
    <w:rsid w:val="00862416"/>
    <w:rsid w:val="008768CA"/>
    <w:rsid w:val="00881287"/>
    <w:rsid w:val="008A7ED8"/>
    <w:rsid w:val="008B19B1"/>
    <w:rsid w:val="008C384C"/>
    <w:rsid w:val="008C762E"/>
    <w:rsid w:val="008D05CF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E6BC3"/>
    <w:rsid w:val="009F37B7"/>
    <w:rsid w:val="00A10F02"/>
    <w:rsid w:val="00A164B4"/>
    <w:rsid w:val="00A26956"/>
    <w:rsid w:val="00A27486"/>
    <w:rsid w:val="00A53724"/>
    <w:rsid w:val="00A56066"/>
    <w:rsid w:val="00A6223B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87726"/>
    <w:rsid w:val="00B93086"/>
    <w:rsid w:val="00BA19ED"/>
    <w:rsid w:val="00BA4B8D"/>
    <w:rsid w:val="00BC0F7D"/>
    <w:rsid w:val="00BD150B"/>
    <w:rsid w:val="00BD7D31"/>
    <w:rsid w:val="00BE1F1F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0A75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2C37"/>
    <w:rsid w:val="00DF62CD"/>
    <w:rsid w:val="00E16509"/>
    <w:rsid w:val="00E44582"/>
    <w:rsid w:val="00E77645"/>
    <w:rsid w:val="00EA15B0"/>
    <w:rsid w:val="00EA5EA7"/>
    <w:rsid w:val="00EC1920"/>
    <w:rsid w:val="00EC4A25"/>
    <w:rsid w:val="00EF608C"/>
    <w:rsid w:val="00F025A2"/>
    <w:rsid w:val="00F04712"/>
    <w:rsid w:val="00F13360"/>
    <w:rsid w:val="00F22EC7"/>
    <w:rsid w:val="00F24F0E"/>
    <w:rsid w:val="00F325C8"/>
    <w:rsid w:val="00F572A8"/>
    <w:rsid w:val="00F62EAE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B7481"/>
    <w:rPr>
      <w:color w:val="FF0000"/>
      <w:lang w:eastAsia="en-US"/>
    </w:rPr>
  </w:style>
  <w:style w:type="paragraph" w:styleId="ListParagraph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Normal"/>
    <w:link w:val="ListParagraphChar"/>
    <w:uiPriority w:val="34"/>
    <w:qFormat/>
    <w:rsid w:val="005B7481"/>
    <w:pPr>
      <w:ind w:leftChars="200" w:left="480"/>
    </w:pPr>
    <w:rPr>
      <w:rFonts w:eastAsia="PMingLiU"/>
    </w:rPr>
  </w:style>
  <w:style w:type="character" w:customStyle="1" w:styleId="TFChar">
    <w:name w:val="TF Char"/>
    <w:link w:val="TF"/>
    <w:rsid w:val="005B7481"/>
    <w:rPr>
      <w:rFonts w:ascii="Arial" w:hAnsi="Arial"/>
      <w:b/>
      <w:lang w:eastAsia="en-US"/>
    </w:rPr>
  </w:style>
  <w:style w:type="character" w:customStyle="1" w:styleId="ListParagraphChar">
    <w:name w:val="List Paragraph Char"/>
    <w:aliases w:val="lp1 Char,Liste à puce - Normal Char,Bullet List Char,FooterText Char,numbered Char,List Paragraph1 Char,Paragraphe Char,Bulletr List Paragraph Char,列出段落1 Char,List Paragraph2 Char,List Paragraph21 Char,Párrafo de lista1 Char"/>
    <w:link w:val="ListParagraph"/>
    <w:uiPriority w:val="34"/>
    <w:locked/>
    <w:rsid w:val="005B7481"/>
    <w:rPr>
      <w:rFonts w:eastAsia="PMingLiU"/>
      <w:lang w:eastAsia="en-US"/>
    </w:rPr>
  </w:style>
  <w:style w:type="character" w:styleId="Strong">
    <w:name w:val="Strong"/>
    <w:basedOn w:val="DefaultParagraphFont"/>
    <w:uiPriority w:val="22"/>
    <w:qFormat/>
    <w:rsid w:val="005B7481"/>
    <w:rPr>
      <w:b/>
      <w:bCs/>
    </w:rPr>
  </w:style>
  <w:style w:type="paragraph" w:styleId="Revision">
    <w:name w:val="Revision"/>
    <w:hidden/>
    <w:uiPriority w:val="99"/>
    <w:semiHidden/>
    <w:rsid w:val="005B7481"/>
    <w:rPr>
      <w:lang w:eastAsia="en-US"/>
    </w:rPr>
  </w:style>
  <w:style w:type="character" w:customStyle="1" w:styleId="THChar">
    <w:name w:val="TH Char"/>
    <w:link w:val="TH"/>
    <w:qFormat/>
    <w:rsid w:val="00B87726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36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7</TotalTime>
  <Pages>3</Pages>
  <Words>627</Words>
  <Characters>3505</Characters>
  <Application>Microsoft Office Word</Application>
  <DocSecurity>0</DocSecurity>
  <Lines>100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4081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Thierry Bérisot</cp:lastModifiedBy>
  <cp:revision>3</cp:revision>
  <cp:lastPrinted>2019-02-25T14:05:00Z</cp:lastPrinted>
  <dcterms:created xsi:type="dcterms:W3CDTF">2024-11-22T16:31:00Z</dcterms:created>
  <dcterms:modified xsi:type="dcterms:W3CDTF">2024-11-22T16:39:00Z</dcterms:modified>
</cp:coreProperties>
</file>